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D69D7" w14:textId="351C2B77" w:rsidR="00115103" w:rsidRDefault="00115103" w:rsidP="00115103">
      <w:pPr>
        <w:pStyle w:val="3GPPHeader"/>
        <w:spacing w:after="60"/>
        <w:rPr>
          <w:sz w:val="32"/>
          <w:szCs w:val="32"/>
          <w:highlight w:val="yellow"/>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bookmarkStart w:id="1" w:name="_GoBack"/>
      <w:r w:rsidR="00575DEF" w:rsidRPr="00575DEF">
        <w:rPr>
          <w:sz w:val="32"/>
          <w:szCs w:val="32"/>
        </w:rPr>
        <w:t>R2-1903573</w:t>
      </w:r>
      <w:bookmarkEnd w:id="1"/>
    </w:p>
    <w:p w14:paraId="67F23226" w14:textId="77777777" w:rsidR="00115103" w:rsidRDefault="00115103" w:rsidP="00115103">
      <w:pPr>
        <w:pStyle w:val="3GPPHeader"/>
        <w:rPr>
          <w:noProof/>
        </w:rPr>
      </w:pPr>
      <w:r>
        <w:rPr>
          <w:noProof/>
        </w:rPr>
        <w:t>Xian, China, 8-12 April 2019</w:t>
      </w:r>
    </w:p>
    <w:bookmarkEnd w:id="0"/>
    <w:p w14:paraId="25DB88AF" w14:textId="77777777" w:rsidR="00BC269C" w:rsidRPr="00CE0424" w:rsidRDefault="00BC269C" w:rsidP="00357380">
      <w:pPr>
        <w:pStyle w:val="3GPPHeader"/>
      </w:pPr>
    </w:p>
    <w:p w14:paraId="7ACD7EB9" w14:textId="10F58491" w:rsidR="00E90E49" w:rsidRPr="00930A45" w:rsidRDefault="00E90E49" w:rsidP="00311702">
      <w:pPr>
        <w:pStyle w:val="3GPPHeader"/>
        <w:rPr>
          <w:sz w:val="22"/>
          <w:szCs w:val="22"/>
          <w:lang w:val="en-US"/>
        </w:rPr>
      </w:pPr>
      <w:r w:rsidRPr="00930A45">
        <w:rPr>
          <w:sz w:val="22"/>
          <w:szCs w:val="22"/>
          <w:lang w:val="en-US"/>
        </w:rPr>
        <w:t>Agenda Item:</w:t>
      </w:r>
      <w:r w:rsidRPr="00930A45">
        <w:rPr>
          <w:sz w:val="22"/>
          <w:szCs w:val="22"/>
          <w:lang w:val="en-US"/>
        </w:rPr>
        <w:tab/>
      </w:r>
      <w:r w:rsidR="00C57BFE" w:rsidRPr="000D1566">
        <w:rPr>
          <w:sz w:val="22"/>
          <w:szCs w:val="22"/>
          <w:lang w:val="en-US"/>
        </w:rPr>
        <w:t>11.6.4.1</w:t>
      </w:r>
      <w:r w:rsidR="000D1566" w:rsidRPr="000D1566">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AB57174" w:rsidR="00E90E49" w:rsidRPr="00B07558" w:rsidRDefault="003D3C45" w:rsidP="00311702">
      <w:pPr>
        <w:pStyle w:val="3GPPHeader"/>
        <w:rPr>
          <w:sz w:val="22"/>
          <w:szCs w:val="22"/>
        </w:rPr>
      </w:pPr>
      <w:r>
        <w:rPr>
          <w:sz w:val="22"/>
          <w:szCs w:val="22"/>
        </w:rPr>
        <w:t>Title:</w:t>
      </w:r>
      <w:r w:rsidR="00E90E49" w:rsidRPr="00CE0424">
        <w:rPr>
          <w:sz w:val="22"/>
          <w:szCs w:val="22"/>
        </w:rPr>
        <w:tab/>
      </w:r>
      <w:r w:rsidR="00207201">
        <w:rPr>
          <w:sz w:val="22"/>
          <w:szCs w:val="22"/>
        </w:rPr>
        <w:t>Connected mode m</w:t>
      </w:r>
      <w:r w:rsidR="00B07558" w:rsidRPr="00B07558">
        <w:rPr>
          <w:sz w:val="22"/>
          <w:szCs w:val="22"/>
        </w:rPr>
        <w:t>obility aspects for NTN</w:t>
      </w:r>
      <w:r w:rsidR="00BF42B0">
        <w:rPr>
          <w:sz w:val="22"/>
          <w:szCs w:val="22"/>
        </w:rPr>
        <w:t xml:space="preserve"> GEO</w:t>
      </w:r>
    </w:p>
    <w:p w14:paraId="58731019" w14:textId="77777777" w:rsidR="00E90E49" w:rsidRDefault="00E90E49" w:rsidP="00D546FF">
      <w:pPr>
        <w:pStyle w:val="3GPPHeader"/>
        <w:rPr>
          <w:sz w:val="22"/>
          <w:szCs w:val="22"/>
        </w:rPr>
      </w:pPr>
      <w:r w:rsidRPr="00B07558">
        <w:rPr>
          <w:sz w:val="22"/>
          <w:szCs w:val="22"/>
        </w:rPr>
        <w:t>Document for:</w:t>
      </w:r>
      <w:r w:rsidRPr="00B07558">
        <w:rPr>
          <w:sz w:val="22"/>
          <w:szCs w:val="22"/>
        </w:rPr>
        <w:tab/>
        <w:t>Discussion, Decision</w:t>
      </w:r>
    </w:p>
    <w:p w14:paraId="5BE30A7B" w14:textId="77777777" w:rsidR="00C24345" w:rsidRDefault="00E90E49" w:rsidP="00A2052C">
      <w:pPr>
        <w:pStyle w:val="Heading1"/>
      </w:pPr>
      <w:r w:rsidRPr="00CE0424">
        <w:t>Introduction</w:t>
      </w:r>
    </w:p>
    <w:p w14:paraId="63709C93" w14:textId="77777777" w:rsidR="00B840E6" w:rsidRDefault="00BC269C" w:rsidP="00B840E6">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B840E6">
        <w:rPr>
          <w:rFonts w:eastAsia="PMingLiU"/>
          <w:lang w:eastAsia="zh-TW"/>
        </w:rPr>
        <w:t>The objectives for layer 2 and above are</w:t>
      </w:r>
      <w:r w:rsidR="00B840E6">
        <w:t>:</w:t>
      </w:r>
    </w:p>
    <w:tbl>
      <w:tblPr>
        <w:tblStyle w:val="TableGrid"/>
        <w:tblW w:w="0" w:type="auto"/>
        <w:tblLook w:val="04A0" w:firstRow="1" w:lastRow="0" w:firstColumn="1" w:lastColumn="0" w:noHBand="0" w:noVBand="1"/>
      </w:tblPr>
      <w:tblGrid>
        <w:gridCol w:w="9629"/>
      </w:tblGrid>
      <w:tr w:rsidR="00B840E6" w14:paraId="558B4A41" w14:textId="77777777" w:rsidTr="00A41069">
        <w:tc>
          <w:tcPr>
            <w:tcW w:w="9629" w:type="dxa"/>
          </w:tcPr>
          <w:p w14:paraId="7233AD88" w14:textId="77777777" w:rsidR="00B840E6" w:rsidRPr="00682785" w:rsidRDefault="00B840E6" w:rsidP="00A4106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43953D75" w14:textId="77777777" w:rsidR="00B840E6" w:rsidRDefault="00B840E6" w:rsidP="00A4106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F637F81" w14:textId="77777777" w:rsidR="00B840E6" w:rsidRPr="00CB6332" w:rsidRDefault="00B840E6" w:rsidP="00A4106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71F5513" w14:textId="77777777" w:rsidR="00B840E6" w:rsidRPr="00CB6332" w:rsidRDefault="00B840E6" w:rsidP="00A41069">
            <w:pPr>
              <w:numPr>
                <w:ilvl w:val="1"/>
                <w:numId w:val="16"/>
              </w:numPr>
              <w:spacing w:after="0"/>
              <w:jc w:val="left"/>
              <w:rPr>
                <w:bCs/>
              </w:rPr>
            </w:pPr>
            <w:r>
              <w:t>Paging: procedure adaptations in case of moving satellite foot prints or cells</w:t>
            </w:r>
          </w:p>
          <w:p w14:paraId="480F923E" w14:textId="77777777" w:rsidR="00B840E6" w:rsidRPr="005939C5" w:rsidRDefault="00B840E6" w:rsidP="00A41069">
            <w:pPr>
              <w:spacing w:after="0"/>
            </w:pPr>
          </w:p>
          <w:p w14:paraId="186A3449" w14:textId="77777777" w:rsidR="00B840E6" w:rsidRDefault="00B840E6" w:rsidP="00A41069">
            <w:pPr>
              <w:spacing w:after="0"/>
            </w:pPr>
            <w:r w:rsidRPr="003645B1">
              <w:t>Note</w:t>
            </w:r>
            <w:r>
              <w:t>:</w:t>
            </w:r>
          </w:p>
          <w:p w14:paraId="3D648D3E" w14:textId="77777777" w:rsidR="00B840E6" w:rsidRPr="00B235F8" w:rsidRDefault="00B840E6" w:rsidP="00A4106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5BAC8B6F" w14:textId="77777777" w:rsidR="00B840E6" w:rsidRDefault="00B840E6" w:rsidP="00B840E6"/>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bookmarkStart w:id="2" w:name="_Hlk531173783"/>
    </w:p>
    <w:p w14:paraId="2CC54A34" w14:textId="2493EF14" w:rsidR="00BF42B0" w:rsidRDefault="00BF42B0" w:rsidP="00CC3ECB">
      <w:pPr>
        <w:spacing w:after="0"/>
        <w:rPr>
          <w:rFonts w:eastAsia="PMingLiU"/>
          <w:lang w:eastAsia="zh-TW"/>
        </w:rPr>
      </w:pPr>
      <w:r>
        <w:rPr>
          <w:rFonts w:eastAsia="PMingLiU"/>
          <w:lang w:eastAsia="zh-TW"/>
        </w:rPr>
        <w:t>In RAN2#104, the following is agreed for mobility:</w:t>
      </w:r>
    </w:p>
    <w:p w14:paraId="1D8D0705" w14:textId="4652F9A6" w:rsidR="00BF42B0" w:rsidRDefault="00BF42B0" w:rsidP="00CC3ECB">
      <w:pPr>
        <w:spacing w:after="0"/>
      </w:pPr>
    </w:p>
    <w:p w14:paraId="2CAC1BB6" w14:textId="77777777" w:rsidR="00BF42B0" w:rsidRDefault="00BF42B0" w:rsidP="00BF42B0">
      <w:pPr>
        <w:pStyle w:val="Doc-text2"/>
      </w:pPr>
    </w:p>
    <w:p w14:paraId="61AFF327" w14:textId="77777777" w:rsidR="00BF42B0" w:rsidRDefault="00BF42B0" w:rsidP="00BF42B0">
      <w:pPr>
        <w:pStyle w:val="Doc-text2"/>
        <w:pBdr>
          <w:top w:val="single" w:sz="4" w:space="1" w:color="auto"/>
          <w:left w:val="single" w:sz="4" w:space="4" w:color="auto"/>
          <w:bottom w:val="single" w:sz="4" w:space="1" w:color="auto"/>
          <w:right w:val="single" w:sz="4" w:space="4" w:color="auto"/>
        </w:pBdr>
        <w:rPr>
          <w:b/>
        </w:rPr>
      </w:pPr>
      <w:r>
        <w:rPr>
          <w:b/>
        </w:rPr>
        <w:t>Agreements:</w:t>
      </w:r>
    </w:p>
    <w:p w14:paraId="360FF76F"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1D94361E"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lastRenderedPageBreak/>
        <w:t xml:space="preserve">2.   Revise the current definition of satellite cell in TR 38.821 and refer to a satellite beam.  Definition of satellite beam can be discussed during email discussion.  </w:t>
      </w:r>
    </w:p>
    <w:p w14:paraId="59ECD9BD"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6E6A1461"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69CBC94"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5FB76F8"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p>
    <w:p w14:paraId="4B0FF603" w14:textId="77777777" w:rsidR="00BF42B0" w:rsidRDefault="00BF42B0" w:rsidP="00BF42B0">
      <w:pPr>
        <w:pStyle w:val="Doc-text2"/>
      </w:pPr>
    </w:p>
    <w:p w14:paraId="78401CEF" w14:textId="4EA2EF8A" w:rsidR="00BF42B0" w:rsidRDefault="00BF42B0" w:rsidP="00CC3ECB">
      <w:pPr>
        <w:spacing w:after="0"/>
      </w:pPr>
    </w:p>
    <w:bookmarkEnd w:id="2"/>
    <w:p w14:paraId="48F83825" w14:textId="41240AF8" w:rsidR="00553A25" w:rsidRDefault="00553A25">
      <w:pPr>
        <w:rPr>
          <w:lang w:eastAsia="en-US"/>
        </w:rPr>
      </w:pPr>
    </w:p>
    <w:p w14:paraId="1EC5AD47" w14:textId="55027B31" w:rsidR="00857E4B" w:rsidRDefault="00857E4B">
      <w:pPr>
        <w:rPr>
          <w:lang w:eastAsia="en-US"/>
        </w:rPr>
      </w:pPr>
      <w:r>
        <w:rPr>
          <w:lang w:eastAsia="en-US"/>
        </w:rPr>
        <w:t>The following was agreed in RAN2#105:</w:t>
      </w:r>
    </w:p>
    <w:p w14:paraId="4151BC6F" w14:textId="77777777" w:rsidR="00857E4B" w:rsidRPr="00C62B23" w:rsidRDefault="00857E4B" w:rsidP="00857E4B">
      <w:pPr>
        <w:numPr>
          <w:ilvl w:val="0"/>
          <w:numId w:val="26"/>
        </w:numPr>
        <w:overflowPunct/>
        <w:autoSpaceDE/>
        <w:autoSpaceDN/>
        <w:adjustRightInd/>
        <w:spacing w:after="180"/>
        <w:textAlignment w:val="auto"/>
      </w:pPr>
      <w:r w:rsidRPr="00C91F4F">
        <w:t>It was agreed to capture following</w:t>
      </w:r>
      <w:r w:rsidRPr="00540682">
        <w:t xml:space="preserve"> observations in the TR</w:t>
      </w:r>
      <w:r w:rsidRPr="00C62B23">
        <w:t>:</w:t>
      </w:r>
    </w:p>
    <w:p w14:paraId="77B6D5A6" w14:textId="77777777" w:rsidR="00857E4B" w:rsidRPr="00BF792D" w:rsidRDefault="00857E4B" w:rsidP="00857E4B">
      <w:pPr>
        <w:numPr>
          <w:ilvl w:val="1"/>
          <w:numId w:val="26"/>
        </w:numPr>
        <w:overflowPunct/>
        <w:autoSpaceDE/>
        <w:autoSpaceDN/>
        <w:adjustRightInd/>
        <w:spacing w:after="180"/>
        <w:textAlignment w:val="auto"/>
      </w:pPr>
      <w:r w:rsidRPr="00BF792D">
        <w:t xml:space="preserve">Companies were not ready to identify and agree on solution options for RRM or HO for NTN. </w:t>
      </w:r>
    </w:p>
    <w:p w14:paraId="3C2F2DA7" w14:textId="77777777" w:rsidR="00857E4B" w:rsidRPr="00FB152B" w:rsidRDefault="00857E4B" w:rsidP="00857E4B">
      <w:pPr>
        <w:pStyle w:val="Doc-text2"/>
        <w:numPr>
          <w:ilvl w:val="1"/>
          <w:numId w:val="26"/>
        </w:numPr>
        <w:rPr>
          <w:rFonts w:ascii="Times New Roman" w:eastAsia="Times New Roman" w:hAnsi="Times New Roman"/>
          <w:szCs w:val="20"/>
          <w:lang w:eastAsia="en-US"/>
        </w:rPr>
      </w:pPr>
      <w:r w:rsidRPr="000F7481">
        <w:rPr>
          <w:rFonts w:ascii="Times New Roman" w:eastAsia="Times New Roman" w:hAnsi="Times New Roman"/>
          <w:szCs w:val="20"/>
          <w:lang w:eastAsia="en-US"/>
        </w:rPr>
        <w:t xml:space="preserve">For GEO NTN, the large propagation delay was identified to be the key issue and the effect </w:t>
      </w:r>
      <w:r w:rsidRPr="00FB152B">
        <w:rPr>
          <w:rFonts w:ascii="Times New Roman" w:eastAsia="Times New Roman" w:hAnsi="Times New Roman"/>
          <w:szCs w:val="20"/>
          <w:lang w:eastAsia="en-US"/>
        </w:rPr>
        <w:t>on performing measurements and for measurement configuration should be considered.</w:t>
      </w:r>
    </w:p>
    <w:p w14:paraId="78F72C51" w14:textId="77777777" w:rsidR="00857E4B" w:rsidRPr="00333C7F" w:rsidRDefault="00857E4B" w:rsidP="00857E4B">
      <w:pPr>
        <w:pStyle w:val="Doc-text2"/>
        <w:numPr>
          <w:ilvl w:val="1"/>
          <w:numId w:val="26"/>
        </w:numPr>
        <w:rPr>
          <w:rFonts w:ascii="Times New Roman" w:eastAsia="Times New Roman" w:hAnsi="Times New Roman"/>
          <w:szCs w:val="20"/>
          <w:lang w:eastAsia="en-US"/>
        </w:rPr>
      </w:pPr>
      <w:r w:rsidRPr="00673022">
        <w:rPr>
          <w:rFonts w:ascii="Times New Roman" w:eastAsia="Times New Roman" w:hAnsi="Times New Roman"/>
          <w:szCs w:val="20"/>
          <w:lang w:eastAsia="en-US"/>
        </w:rPr>
        <w:t xml:space="preserve">Specific for LEO </w:t>
      </w:r>
      <w:proofErr w:type="gramStart"/>
      <w:r w:rsidRPr="00673022">
        <w:rPr>
          <w:rFonts w:ascii="Times New Roman" w:eastAsia="Times New Roman" w:hAnsi="Times New Roman"/>
          <w:szCs w:val="20"/>
          <w:lang w:eastAsia="en-US"/>
        </w:rPr>
        <w:t>NTN,  satellite</w:t>
      </w:r>
      <w:proofErr w:type="gramEnd"/>
      <w:r w:rsidRPr="00673022">
        <w:rPr>
          <w:rFonts w:ascii="Times New Roman" w:eastAsia="Times New Roman" w:hAnsi="Times New Roman"/>
          <w:szCs w:val="20"/>
          <w:lang w:eastAsia="en-US"/>
        </w:rPr>
        <w:t xml:space="preserve"> movement related aspects such as measurement validity, UE velocity, movement direction, large and varying propagation delay and dynamic neig</w:t>
      </w:r>
      <w:r w:rsidRPr="00333C7F">
        <w:rPr>
          <w:rFonts w:ascii="Times New Roman" w:eastAsia="Times New Roman" w:hAnsi="Times New Roman"/>
          <w:szCs w:val="20"/>
          <w:lang w:eastAsia="en-US"/>
        </w:rPr>
        <w:t>hbour cell set were identified</w:t>
      </w:r>
    </w:p>
    <w:p w14:paraId="3D6C18A9" w14:textId="77777777" w:rsidR="00857E4B" w:rsidRPr="00F855BF" w:rsidRDefault="00857E4B" w:rsidP="00857E4B">
      <w:pPr>
        <w:pStyle w:val="Doc-text2"/>
        <w:ind w:left="1440" w:firstLine="0"/>
      </w:pPr>
    </w:p>
    <w:p w14:paraId="76FAE156" w14:textId="77777777" w:rsidR="00857E4B" w:rsidRPr="00CA3F24" w:rsidRDefault="00857E4B" w:rsidP="00857E4B">
      <w:pPr>
        <w:numPr>
          <w:ilvl w:val="0"/>
          <w:numId w:val="26"/>
        </w:numPr>
        <w:overflowPunct/>
        <w:autoSpaceDE/>
        <w:autoSpaceDN/>
        <w:adjustRightInd/>
        <w:spacing w:after="180"/>
        <w:textAlignment w:val="auto"/>
      </w:pPr>
      <w:r w:rsidRPr="00CA3F24">
        <w:t>UE location and satellite ephemeris information would be beneficial</w:t>
      </w:r>
    </w:p>
    <w:p w14:paraId="11A38732" w14:textId="77777777" w:rsidR="00857E4B" w:rsidRPr="00536970" w:rsidRDefault="00857E4B" w:rsidP="00857E4B">
      <w:pPr>
        <w:numPr>
          <w:ilvl w:val="0"/>
          <w:numId w:val="26"/>
        </w:numPr>
        <w:overflowPunct/>
        <w:autoSpaceDE/>
        <w:autoSpaceDN/>
        <w:adjustRightInd/>
        <w:spacing w:after="180"/>
        <w:textAlignment w:val="auto"/>
      </w:pPr>
      <w:r w:rsidRPr="00536970">
        <w:t>The TR will capture the characteristic of the measurement variations in satellite systems</w:t>
      </w:r>
    </w:p>
    <w:p w14:paraId="498652D1" w14:textId="77777777" w:rsidR="00857E4B" w:rsidRPr="00682E40" w:rsidRDefault="00857E4B" w:rsidP="00857E4B">
      <w:pPr>
        <w:numPr>
          <w:ilvl w:val="0"/>
          <w:numId w:val="26"/>
        </w:numPr>
        <w:overflowPunct/>
        <w:autoSpaceDE/>
        <w:autoSpaceDN/>
        <w:adjustRightInd/>
        <w:spacing w:after="180"/>
        <w:textAlignment w:val="auto"/>
      </w:pPr>
      <w:r w:rsidRPr="00F5183F">
        <w:t>NTN specific aspects related CHO can be studied in the RAN2#106mee</w:t>
      </w:r>
      <w:r w:rsidRPr="00682E40">
        <w:t>ting</w:t>
      </w:r>
    </w:p>
    <w:p w14:paraId="12AB7C80" w14:textId="77777777" w:rsidR="00E97F2D" w:rsidRDefault="00E97F2D">
      <w:pPr>
        <w:rPr>
          <w:lang w:eastAsia="en-US"/>
        </w:rPr>
      </w:pPr>
    </w:p>
    <w:p w14:paraId="3016025A" w14:textId="4E0F2B86" w:rsidR="00A2052C" w:rsidRPr="00A2052C" w:rsidRDefault="005E31C7" w:rsidP="00CC3ECB">
      <w:pPr>
        <w:spacing w:after="0"/>
      </w:pPr>
      <w:bookmarkStart w:id="3" w:name="_Hlk531173850"/>
      <w:r>
        <w:t>While email discussion on how to ca</w:t>
      </w:r>
      <w:r w:rsidR="000B7F77">
        <w:t>pture the last agreements in TR is ongoing, i</w:t>
      </w:r>
      <w:r w:rsidR="00BC269C">
        <w:t xml:space="preserve">n this paper, </w:t>
      </w:r>
      <w:r w:rsidR="00CC3ECB">
        <w:t xml:space="preserve">we </w:t>
      </w:r>
      <w:r w:rsidR="000B7F77">
        <w:t>discuss</w:t>
      </w:r>
      <w:r w:rsidR="00FD773A">
        <w:t xml:space="preserve"> connected mode </w:t>
      </w:r>
      <w:r w:rsidR="00CC3ECB">
        <w:t xml:space="preserve">mobility related </w:t>
      </w:r>
      <w:r w:rsidR="00FD773A">
        <w:t>aspects</w:t>
      </w:r>
      <w:r w:rsidR="00CC3ECB">
        <w:t xml:space="preserve"> for </w:t>
      </w:r>
      <w:r w:rsidR="00777A54">
        <w:t xml:space="preserve">NR </w:t>
      </w:r>
      <w:r w:rsidR="00CC3ECB">
        <w:t>NTN</w:t>
      </w:r>
      <w:r w:rsidR="00777A54">
        <w:t xml:space="preserve"> </w:t>
      </w:r>
      <w:r w:rsidR="00553A25">
        <w:t>with focus on scenarios A and B.</w:t>
      </w:r>
    </w:p>
    <w:p w14:paraId="09C064E6" w14:textId="77777777" w:rsidR="006C2DB3" w:rsidRDefault="006C2DB3" w:rsidP="006C2DB3">
      <w:pPr>
        <w:pStyle w:val="Heading1"/>
      </w:pPr>
      <w:r>
        <w:t>Background</w:t>
      </w:r>
    </w:p>
    <w:p w14:paraId="4B3E4A02" w14:textId="77777777" w:rsidR="006C2DB3" w:rsidRPr="003D3ABD" w:rsidRDefault="006C2DB3" w:rsidP="006C2DB3">
      <w:pPr>
        <w:pStyle w:val="Heading2"/>
      </w:pPr>
      <w:r>
        <w:t>NR mobility procedure</w:t>
      </w:r>
    </w:p>
    <w:p w14:paraId="2FAA1318" w14:textId="4A01CA3E" w:rsidR="006C2DB3" w:rsidRPr="00042BED" w:rsidRDefault="006C2DB3" w:rsidP="006C2DB3">
      <w:r>
        <w:t>NR mobility procedure is described in</w:t>
      </w:r>
      <w:r w:rsidRPr="00042BED">
        <w:t xml:space="preserve"> 38.300</w:t>
      </w:r>
      <w:r>
        <w:t xml:space="preserve"> as follows</w:t>
      </w:r>
      <w:r w:rsidR="00F00502">
        <w:t>:</w:t>
      </w:r>
    </w:p>
    <w:p w14:paraId="2AAB5224" w14:textId="77777777" w:rsidR="006C2DB3" w:rsidRPr="002367CB" w:rsidRDefault="006C2DB3" w:rsidP="006C2DB3">
      <w:pPr>
        <w:keepNext/>
        <w:keepLines/>
        <w:spacing w:before="120" w:after="180"/>
        <w:jc w:val="left"/>
        <w:textAlignment w:val="auto"/>
        <w:outlineLvl w:val="3"/>
        <w:rPr>
          <w:sz w:val="24"/>
          <w:lang w:eastAsia="ja-JP"/>
        </w:rPr>
      </w:pPr>
      <w:bookmarkStart w:id="4" w:name="_Toc517229149"/>
      <w:r w:rsidRPr="002367CB">
        <w:rPr>
          <w:sz w:val="24"/>
          <w:lang w:eastAsia="ja-JP"/>
        </w:rPr>
        <w:t>9.2.3.1</w:t>
      </w:r>
      <w:r w:rsidRPr="002367CB">
        <w:rPr>
          <w:sz w:val="24"/>
          <w:lang w:eastAsia="ja-JP"/>
        </w:rPr>
        <w:tab/>
        <w:t>Overview</w:t>
      </w:r>
      <w:bookmarkEnd w:id="4"/>
    </w:p>
    <w:p w14:paraId="097B016E" w14:textId="77777777" w:rsidR="006C2DB3" w:rsidRPr="00AB5E75" w:rsidRDefault="006C2DB3" w:rsidP="006C2DB3">
      <w:pPr>
        <w:spacing w:after="180"/>
        <w:jc w:val="left"/>
        <w:textAlignment w:val="auto"/>
        <w:rPr>
          <w:rFonts w:cs="Arial"/>
          <w:lang w:eastAsia="ja-JP"/>
        </w:rPr>
      </w:pPr>
      <w:r w:rsidRPr="00AB5E75">
        <w:rPr>
          <w:rFonts w:cs="Arial"/>
          <w:lang w:eastAsia="ja-JP"/>
        </w:rPr>
        <w:t>Network controlled mobility applies to UEs in RRC_CONNECTED and is categorized into two types of mobility: cell level mobility and beam level mobility.</w:t>
      </w:r>
    </w:p>
    <w:p w14:paraId="6CE617F0" w14:textId="621C4190" w:rsidR="00BE149A" w:rsidRPr="00AB5E75" w:rsidRDefault="006C2DB3" w:rsidP="00506152">
      <w:pPr>
        <w:spacing w:after="180"/>
        <w:jc w:val="left"/>
        <w:textAlignment w:val="auto"/>
        <w:rPr>
          <w:rFonts w:cs="Arial"/>
          <w:lang w:eastAsia="ja-JP"/>
        </w:rPr>
      </w:pPr>
      <w:r w:rsidRPr="00AB5E75">
        <w:rPr>
          <w:rFonts w:cs="Arial"/>
          <w:b/>
          <w:lang w:eastAsia="ja-JP"/>
        </w:rPr>
        <w:t>Cell Level Mobility</w:t>
      </w:r>
      <w:r w:rsidRPr="00AB5E75">
        <w:rPr>
          <w:rFonts w:cs="Arial"/>
          <w:lang w:eastAsia="ja-JP"/>
        </w:rPr>
        <w:t xml:space="preserve"> requires explicit RRC signalling to be triggered, i.e. handover. For inter-</w:t>
      </w:r>
      <w:proofErr w:type="spellStart"/>
      <w:r w:rsidRPr="00AB5E75">
        <w:rPr>
          <w:rFonts w:cs="Arial"/>
          <w:lang w:eastAsia="ja-JP"/>
        </w:rPr>
        <w:t>gNB</w:t>
      </w:r>
      <w:proofErr w:type="spellEnd"/>
      <w:r w:rsidRPr="00AB5E75">
        <w:rPr>
          <w:rFonts w:cs="Arial"/>
          <w:lang w:eastAsia="ja-JP"/>
        </w:rPr>
        <w:t xml:space="preserve"> handover, the signalling procedures consist of at least the following elemental components illustrated in Figure </w:t>
      </w:r>
      <w:r w:rsidR="002E3AB4">
        <w:rPr>
          <w:rFonts w:cs="Arial"/>
          <w:lang w:eastAsia="ja-JP"/>
        </w:rPr>
        <w:t>1</w:t>
      </w:r>
      <w:r w:rsidRPr="00AB5E75">
        <w:rPr>
          <w:rFonts w:cs="Arial"/>
          <w:lang w:eastAsia="ja-JP"/>
        </w:rPr>
        <w:t>:</w:t>
      </w:r>
    </w:p>
    <w:p w14:paraId="47D7AF52" w14:textId="4D714A06" w:rsidR="006C2DB3" w:rsidRPr="002367CB" w:rsidRDefault="00743CF8" w:rsidP="00506152">
      <w:pPr>
        <w:keepNext/>
        <w:keepLines/>
        <w:spacing w:before="60" w:after="180"/>
        <w:jc w:val="center"/>
        <w:textAlignment w:val="auto"/>
        <w:rPr>
          <w:rFonts w:cs="Arial"/>
          <w:b/>
          <w:lang w:eastAsia="ja-JP"/>
        </w:rPr>
      </w:pPr>
      <w:r w:rsidRPr="002367CB">
        <w:rPr>
          <w:b/>
          <w:noProof/>
          <w:lang w:eastAsia="x-none"/>
        </w:rPr>
        <w:object w:dxaOrig="7155" w:dyaOrig="3465" w14:anchorId="02156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3.5pt;mso-width-percent:0;mso-height-percent:0;mso-width-percent:0;mso-height-percent:0" o:ole="">
            <v:imagedata r:id="rId14" o:title=""/>
          </v:shape>
          <o:OLEObject Type="Embed" ProgID="Visio.Drawing.11" ShapeID="_x0000_i1025" DrawAspect="Content" ObjectID="_1615245663" r:id="rId15"/>
        </w:object>
      </w:r>
    </w:p>
    <w:p w14:paraId="386DABEA" w14:textId="710C2E84" w:rsidR="006C2DB3" w:rsidRPr="002367CB" w:rsidRDefault="006C2DB3" w:rsidP="006C2DB3">
      <w:pPr>
        <w:keepLines/>
        <w:spacing w:after="240"/>
        <w:jc w:val="center"/>
        <w:textAlignment w:val="auto"/>
        <w:rPr>
          <w:rFonts w:cs="Arial"/>
          <w:b/>
          <w:lang w:eastAsia="x-none"/>
        </w:rPr>
      </w:pPr>
      <w:r w:rsidRPr="002367CB">
        <w:rPr>
          <w:rFonts w:cs="Arial"/>
          <w:b/>
          <w:lang w:eastAsia="x-none"/>
        </w:rPr>
        <w:t xml:space="preserve">Figure </w:t>
      </w:r>
      <w:r w:rsidR="002E3AB4">
        <w:rPr>
          <w:rFonts w:cs="Arial"/>
          <w:b/>
          <w:lang w:eastAsia="x-none"/>
        </w:rPr>
        <w:t>1</w:t>
      </w:r>
      <w:r w:rsidR="00F54C6C">
        <w:rPr>
          <w:rFonts w:cs="Arial"/>
          <w:b/>
          <w:lang w:eastAsia="x-none"/>
        </w:rPr>
        <w:t>.</w:t>
      </w:r>
      <w:r w:rsidRPr="002367CB">
        <w:rPr>
          <w:rFonts w:cs="Arial"/>
          <w:b/>
          <w:lang w:eastAsia="x-none"/>
        </w:rPr>
        <w:t xml:space="preserve"> Inter-</w:t>
      </w:r>
      <w:proofErr w:type="spellStart"/>
      <w:r w:rsidRPr="002367CB">
        <w:rPr>
          <w:rFonts w:cs="Arial"/>
          <w:b/>
          <w:lang w:eastAsia="x-none"/>
        </w:rPr>
        <w:t>gNB</w:t>
      </w:r>
      <w:proofErr w:type="spellEnd"/>
      <w:r w:rsidRPr="002367CB">
        <w:rPr>
          <w:rFonts w:cs="Arial"/>
          <w:b/>
          <w:lang w:eastAsia="x-none"/>
        </w:rPr>
        <w:t xml:space="preserve"> handover procedures</w:t>
      </w:r>
    </w:p>
    <w:p w14:paraId="6632529B" w14:textId="5B25F8A9" w:rsidR="005B0C33" w:rsidRPr="00AB5E75" w:rsidRDefault="006C2DB3">
      <w:pPr>
        <w:spacing w:after="180"/>
        <w:ind w:left="568" w:hanging="284"/>
        <w:jc w:val="left"/>
        <w:textAlignment w:val="auto"/>
        <w:rPr>
          <w:rFonts w:cs="Arial"/>
          <w:lang w:eastAsia="ja-JP"/>
        </w:rPr>
      </w:pPr>
      <w:r w:rsidRPr="00AB5E75">
        <w:rPr>
          <w:rFonts w:cs="Arial"/>
          <w:lang w:eastAsia="ja-JP"/>
        </w:rPr>
        <w:t>1.</w:t>
      </w:r>
      <w:r w:rsidR="00AB5E75" w:rsidRPr="00AB5E75">
        <w:rPr>
          <w:rFonts w:cs="Arial"/>
          <w:lang w:eastAsia="ja-JP"/>
        </w:rPr>
        <w:tab/>
      </w:r>
      <w:r w:rsidRPr="00AB5E75">
        <w:rPr>
          <w:rFonts w:cs="Arial"/>
          <w:lang w:eastAsia="ja-JP"/>
        </w:rPr>
        <w:t xml:space="preserve">The source </w:t>
      </w:r>
      <w:proofErr w:type="spellStart"/>
      <w:r w:rsidRPr="00AB5E75">
        <w:rPr>
          <w:rFonts w:cs="Arial"/>
          <w:lang w:eastAsia="ja-JP"/>
        </w:rPr>
        <w:t>gNB</w:t>
      </w:r>
      <w:proofErr w:type="spellEnd"/>
      <w:r w:rsidRPr="00AB5E75">
        <w:rPr>
          <w:rFonts w:cs="Arial"/>
          <w:lang w:eastAsia="ja-JP"/>
        </w:rPr>
        <w:t xml:space="preserve"> initiates handover and issues a Handover Request over the </w:t>
      </w:r>
      <w:proofErr w:type="spellStart"/>
      <w:r w:rsidRPr="00AB5E75">
        <w:rPr>
          <w:rFonts w:cs="Arial"/>
          <w:lang w:eastAsia="ja-JP"/>
        </w:rPr>
        <w:t>Xn</w:t>
      </w:r>
      <w:proofErr w:type="spellEnd"/>
      <w:r w:rsidRPr="00AB5E75">
        <w:rPr>
          <w:rFonts w:cs="Arial"/>
          <w:lang w:eastAsia="ja-JP"/>
        </w:rPr>
        <w:t xml:space="preserve"> interface.</w:t>
      </w:r>
    </w:p>
    <w:p w14:paraId="7197A7EB" w14:textId="708581C7" w:rsidR="006C2DB3" w:rsidRPr="00AB5E75" w:rsidRDefault="00AB5E75" w:rsidP="006C2DB3">
      <w:pPr>
        <w:spacing w:after="180"/>
        <w:ind w:left="568" w:hanging="284"/>
        <w:jc w:val="left"/>
        <w:textAlignment w:val="auto"/>
        <w:rPr>
          <w:rFonts w:cs="Arial"/>
          <w:lang w:eastAsia="ja-JP"/>
        </w:rPr>
      </w:pPr>
      <w:r w:rsidRPr="00AB5E75">
        <w:rPr>
          <w:rFonts w:cs="Arial"/>
          <w:lang w:eastAsia="ja-JP"/>
        </w:rPr>
        <w:t xml:space="preserve">2. </w:t>
      </w:r>
      <w:r w:rsidRPr="00AB5E75">
        <w:rPr>
          <w:rFonts w:cs="Arial"/>
          <w:lang w:eastAsia="ja-JP"/>
        </w:rPr>
        <w:tab/>
      </w:r>
      <w:r w:rsidR="006C2DB3" w:rsidRPr="00AB5E75">
        <w:rPr>
          <w:rFonts w:cs="Arial"/>
          <w:lang w:eastAsia="ja-JP"/>
        </w:rPr>
        <w:t xml:space="preserve">The target </w:t>
      </w:r>
      <w:proofErr w:type="spellStart"/>
      <w:r w:rsidR="006C2DB3" w:rsidRPr="00AB5E75">
        <w:rPr>
          <w:rFonts w:cs="Arial"/>
          <w:lang w:eastAsia="ja-JP"/>
        </w:rPr>
        <w:t>gNB</w:t>
      </w:r>
      <w:proofErr w:type="spellEnd"/>
      <w:r w:rsidR="006C2DB3" w:rsidRPr="00AB5E75">
        <w:rPr>
          <w:rFonts w:cs="Arial"/>
          <w:lang w:eastAsia="ja-JP"/>
        </w:rPr>
        <w:t xml:space="preserve"> performs admission control and provides the RRC configuration as part of the Handover Acknowledgement.</w:t>
      </w:r>
    </w:p>
    <w:p w14:paraId="6211C7BF" w14:textId="2E687A8F" w:rsidR="006C2DB3" w:rsidRPr="00AB5E75" w:rsidRDefault="00AB5E75" w:rsidP="00AB5E75">
      <w:pPr>
        <w:spacing w:after="180"/>
        <w:ind w:left="568" w:hanging="284"/>
        <w:jc w:val="left"/>
        <w:textAlignment w:val="auto"/>
        <w:rPr>
          <w:rFonts w:cs="Arial"/>
          <w:lang w:eastAsia="ja-JP"/>
        </w:rPr>
      </w:pPr>
      <w:r w:rsidRPr="00AB5E75">
        <w:rPr>
          <w:rFonts w:cs="Arial"/>
          <w:lang w:eastAsia="ja-JP"/>
        </w:rPr>
        <w:t xml:space="preserve">3. </w:t>
      </w:r>
      <w:r w:rsidRPr="00AB5E75">
        <w:rPr>
          <w:rFonts w:cs="Arial"/>
          <w:lang w:eastAsia="ja-JP"/>
        </w:rPr>
        <w:tab/>
      </w:r>
      <w:r w:rsidR="006C2DB3" w:rsidRPr="00AB5E75">
        <w:rPr>
          <w:rFonts w:cs="Arial"/>
          <w:lang w:eastAsia="ja-JP"/>
        </w:rPr>
        <w:t xml:space="preserve">The source </w:t>
      </w:r>
      <w:proofErr w:type="spellStart"/>
      <w:r w:rsidR="006C2DB3" w:rsidRPr="00AB5E75">
        <w:rPr>
          <w:rFonts w:cs="Arial"/>
          <w:lang w:eastAsia="ja-JP"/>
        </w:rPr>
        <w:t>gNB</w:t>
      </w:r>
      <w:proofErr w:type="spellEnd"/>
      <w:r w:rsidR="006C2DB3" w:rsidRPr="00AB5E75">
        <w:rPr>
          <w:rFonts w:cs="Arial"/>
          <w:lang w:eastAsia="ja-JP"/>
        </w:rPr>
        <w:t xml:space="preserve"> provides the RRC configuration to the UE in the</w:t>
      </w:r>
      <w:r w:rsidRPr="00AB5E75">
        <w:rPr>
          <w:rFonts w:cs="Arial"/>
          <w:lang w:eastAsia="ja-JP"/>
        </w:rPr>
        <w:t xml:space="preserve"> Handover Command. The Handover </w:t>
      </w:r>
      <w:r w:rsidR="006C2DB3" w:rsidRPr="00AB5E75">
        <w:rPr>
          <w:rFonts w:cs="Arial"/>
          <w:lang w:eastAsia="ja-JP"/>
        </w:rPr>
        <w:t>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F28E172" w14:textId="4C3D5A4A" w:rsidR="006C2DB3" w:rsidRPr="00AB5E75" w:rsidRDefault="006C2DB3" w:rsidP="006C2DB3">
      <w:pPr>
        <w:spacing w:after="180"/>
        <w:ind w:left="568" w:hanging="284"/>
        <w:jc w:val="left"/>
        <w:textAlignment w:val="auto"/>
        <w:rPr>
          <w:rFonts w:cs="Arial"/>
          <w:lang w:eastAsia="ja-JP"/>
        </w:rPr>
      </w:pPr>
      <w:r w:rsidRPr="00AB5E75">
        <w:rPr>
          <w:rFonts w:cs="Arial"/>
          <w:lang w:eastAsia="ja-JP"/>
        </w:rPr>
        <w:t>4.</w:t>
      </w:r>
      <w:r w:rsidRPr="00AB5E75">
        <w:rPr>
          <w:rFonts w:cs="Arial"/>
          <w:lang w:eastAsia="ja-JP"/>
        </w:rPr>
        <w:tab/>
        <w:t xml:space="preserve">The UE moves the RRC connection to the target </w:t>
      </w:r>
      <w:proofErr w:type="spellStart"/>
      <w:r w:rsidRPr="00AB5E75">
        <w:rPr>
          <w:rFonts w:cs="Arial"/>
          <w:lang w:eastAsia="ja-JP"/>
        </w:rPr>
        <w:t>gNB</w:t>
      </w:r>
      <w:proofErr w:type="spellEnd"/>
      <w:r w:rsidRPr="00AB5E75">
        <w:rPr>
          <w:rFonts w:cs="Arial"/>
          <w:lang w:eastAsia="ja-JP"/>
        </w:rPr>
        <w:t xml:space="preserve"> and replies</w:t>
      </w:r>
      <w:r w:rsidR="00AB5E75" w:rsidRPr="00AB5E75">
        <w:rPr>
          <w:rFonts w:cs="Arial"/>
          <w:lang w:eastAsia="ja-JP"/>
        </w:rPr>
        <w:t xml:space="preserve"> with</w:t>
      </w:r>
      <w:r w:rsidRPr="00AB5E75">
        <w:rPr>
          <w:rFonts w:cs="Arial"/>
          <w:lang w:eastAsia="ja-JP"/>
        </w:rPr>
        <w:t xml:space="preserve"> the Handover Complete.</w:t>
      </w:r>
    </w:p>
    <w:p w14:paraId="3E5DC44E" w14:textId="77777777" w:rsidR="006C2DB3" w:rsidRPr="00AB5E75" w:rsidRDefault="006C2DB3" w:rsidP="006C2DB3">
      <w:pPr>
        <w:rPr>
          <w:rFonts w:cs="Arial"/>
        </w:rPr>
      </w:pPr>
    </w:p>
    <w:p w14:paraId="2E40C1C6" w14:textId="77777777" w:rsidR="006C2DB3" w:rsidRDefault="006C2DB3" w:rsidP="006C2DB3">
      <w:r>
        <w:t>…… ……</w:t>
      </w:r>
    </w:p>
    <w:p w14:paraId="05568FD1" w14:textId="77777777" w:rsidR="006C2DB3" w:rsidRDefault="006C2DB3" w:rsidP="006C2DB3">
      <w:pPr>
        <w:rPr>
          <w:rFonts w:ascii="Times New Roman" w:hAnsi="Times New Roman"/>
          <w:lang w:eastAsia="ja-JP"/>
        </w:rPr>
      </w:pPr>
      <w:r w:rsidRPr="006D5572">
        <w:rPr>
          <w:b/>
        </w:rPr>
        <w:t xml:space="preserve">Beam Level Mobility </w:t>
      </w:r>
      <w:r w:rsidRPr="006D5572">
        <w:t>does not require explicit RRC signalling to be triggered - it is dealt with at lower layers - and RRC is not required to know which beam is being used at a given point in time.</w:t>
      </w:r>
    </w:p>
    <w:p w14:paraId="64D7F1F5" w14:textId="77777777" w:rsidR="006C2DB3" w:rsidRDefault="006C2DB3" w:rsidP="006C2DB3">
      <w:pPr>
        <w:pStyle w:val="BodyText"/>
        <w:ind w:right="533"/>
        <w:rPr>
          <w:rFonts w:cs="Arial"/>
          <w:b/>
        </w:rPr>
      </w:pPr>
    </w:p>
    <w:p w14:paraId="4B6A2436" w14:textId="77777777" w:rsidR="006C2DB3" w:rsidRDefault="006C2DB3" w:rsidP="006C2DB3">
      <w:r w:rsidRPr="00042BED">
        <w:t xml:space="preserve">From </w:t>
      </w:r>
      <w:r>
        <w:t>the above, it should be observed that when RAN2 discusses mobility, it is the cell level mobility that is in question as the beam level mobility which is also called beam management is handled by lower layers and thus by RAN1.</w:t>
      </w:r>
    </w:p>
    <w:p w14:paraId="41FC0E26" w14:textId="77777777" w:rsidR="006C2DB3" w:rsidRDefault="006C2DB3" w:rsidP="006C2DB3"/>
    <w:p w14:paraId="7DB79C2C" w14:textId="77777777" w:rsidR="006C2DB3" w:rsidRDefault="006C2DB3" w:rsidP="006C2DB3">
      <w:pPr>
        <w:pStyle w:val="Observation"/>
      </w:pPr>
      <w:bookmarkStart w:id="5" w:name="_Toc525848431"/>
      <w:bookmarkStart w:id="6" w:name="_Toc528593873"/>
      <w:bookmarkStart w:id="7" w:name="_Toc528870085"/>
      <w:bookmarkStart w:id="8" w:name="_Toc528870134"/>
      <w:bookmarkStart w:id="9" w:name="_Toc1049783"/>
      <w:bookmarkStart w:id="10" w:name="_Toc1066107"/>
      <w:bookmarkStart w:id="11" w:name="_Toc1066179"/>
      <w:bookmarkStart w:id="12" w:name="_Toc4159117"/>
      <w:bookmarkStart w:id="13" w:name="_Toc4632242"/>
      <w:r>
        <w:t>The term mobility refers to cell level mobility when discussed in RAN2.</w:t>
      </w:r>
      <w:bookmarkEnd w:id="5"/>
      <w:bookmarkEnd w:id="6"/>
      <w:bookmarkEnd w:id="7"/>
      <w:bookmarkEnd w:id="8"/>
      <w:bookmarkEnd w:id="9"/>
      <w:bookmarkEnd w:id="10"/>
      <w:bookmarkEnd w:id="11"/>
      <w:bookmarkEnd w:id="12"/>
      <w:bookmarkEnd w:id="13"/>
    </w:p>
    <w:p w14:paraId="07EF320F" w14:textId="5C0B3BCB" w:rsidR="006C2DB3" w:rsidRDefault="006C2DB3" w:rsidP="00AB5E75">
      <w:pPr>
        <w:pStyle w:val="Observation"/>
      </w:pPr>
      <w:bookmarkStart w:id="14" w:name="_Toc525848432"/>
      <w:bookmarkStart w:id="15" w:name="_Toc528593874"/>
      <w:bookmarkStart w:id="16" w:name="_Toc528870086"/>
      <w:bookmarkStart w:id="17" w:name="_Toc528870135"/>
      <w:bookmarkStart w:id="18" w:name="_Toc1049784"/>
      <w:bookmarkStart w:id="19" w:name="_Toc1066108"/>
      <w:bookmarkStart w:id="20" w:name="_Toc1066180"/>
      <w:bookmarkStart w:id="21" w:name="_Toc4159118"/>
      <w:bookmarkStart w:id="22" w:name="_Toc4632243"/>
      <w:r>
        <w:t>Beam level mobility which is also called beam management</w:t>
      </w:r>
      <w:r w:rsidR="00AE03E7">
        <w:t>,</w:t>
      </w:r>
      <w:r>
        <w:t xml:space="preserve"> is handled by lower layers and thus by RAN1.</w:t>
      </w:r>
      <w:bookmarkEnd w:id="14"/>
      <w:bookmarkEnd w:id="15"/>
      <w:bookmarkEnd w:id="16"/>
      <w:bookmarkEnd w:id="17"/>
      <w:bookmarkEnd w:id="18"/>
      <w:bookmarkEnd w:id="19"/>
      <w:bookmarkEnd w:id="20"/>
      <w:bookmarkEnd w:id="21"/>
      <w:bookmarkEnd w:id="22"/>
    </w:p>
    <w:p w14:paraId="072D1DB7" w14:textId="77777777" w:rsidR="00195449" w:rsidRPr="00002338" w:rsidRDefault="00195449" w:rsidP="00FF153D"/>
    <w:p w14:paraId="75504E75" w14:textId="7B616BCB" w:rsidR="006C2DB3" w:rsidRDefault="00FF153D" w:rsidP="00A41069">
      <w:pPr>
        <w:pStyle w:val="Heading1"/>
      </w:pPr>
      <w:r>
        <w:t xml:space="preserve">Cell level mobility for </w:t>
      </w:r>
      <w:r w:rsidR="00B30A27">
        <w:t xml:space="preserve">GEO </w:t>
      </w:r>
      <w:r w:rsidR="00A737CE">
        <w:t>deployment</w:t>
      </w:r>
    </w:p>
    <w:p w14:paraId="0310BB36" w14:textId="0DFE8AE3" w:rsidR="00195449" w:rsidRDefault="00195449" w:rsidP="7B2288C0">
      <w:r>
        <w:t>In this contribution we will mainly be discussing the</w:t>
      </w:r>
      <w:r w:rsidR="003A2065">
        <w:t xml:space="preserve"> RAN2-related</w:t>
      </w:r>
      <w:r>
        <w:t xml:space="preserve"> procedures</w:t>
      </w:r>
      <w:r w:rsidR="00F71F56">
        <w:t xml:space="preserve"> of mobility</w:t>
      </w:r>
      <w:r>
        <w:t xml:space="preserve">. </w:t>
      </w:r>
      <w:r w:rsidR="00B2194F">
        <w:t xml:space="preserve">To further expand on the </w:t>
      </w:r>
      <w:r w:rsidR="000B7EC6">
        <w:t xml:space="preserve">NR mobility aspects shown above </w:t>
      </w:r>
      <w:r w:rsidR="00892917">
        <w:t>from</w:t>
      </w:r>
      <w:r w:rsidR="000B7EC6">
        <w:t xml:space="preserve"> 38.300, measurement reporting and triggering should also </w:t>
      </w:r>
      <w:r w:rsidR="00B34E29">
        <w:t>be included</w:t>
      </w:r>
      <w:r w:rsidR="000B7EC6">
        <w:t xml:space="preserve">. </w:t>
      </w:r>
      <w:r w:rsidR="00465B2B">
        <w:t xml:space="preserve">The mobility procedures </w:t>
      </w:r>
      <w:r w:rsidR="00822D85">
        <w:t>including</w:t>
      </w:r>
      <w:r w:rsidR="00B34E29">
        <w:t xml:space="preserve"> the optional step of measurement reporting is shown in </w:t>
      </w:r>
      <w:r w:rsidR="00281133">
        <w:t>F</w:t>
      </w:r>
      <w:r w:rsidR="00B34E29">
        <w:t xml:space="preserve">igure </w:t>
      </w:r>
      <w:r w:rsidR="00A402AC">
        <w:t>2</w:t>
      </w:r>
      <w:r w:rsidR="00DA5FB6">
        <w:t xml:space="preserve">. </w:t>
      </w:r>
    </w:p>
    <w:p w14:paraId="787F8411" w14:textId="2E27B30B" w:rsidR="00DA5FB6" w:rsidRDefault="00A81C83" w:rsidP="005E7993">
      <w:pPr>
        <w:jc w:val="center"/>
      </w:pPr>
      <w:r>
        <w:lastRenderedPageBreak/>
        <w:t xml:space="preserve"> </w:t>
      </w:r>
      <w:r w:rsidR="00DA5FB6">
        <w:t xml:space="preserve"> </w:t>
      </w:r>
      <w:r w:rsidR="009659F6">
        <w:rPr>
          <w:noProof/>
        </w:rPr>
        <w:drawing>
          <wp:inline distT="0" distB="0" distL="0" distR="0" wp14:anchorId="29A82559" wp14:editId="32AD9136">
            <wp:extent cx="3942472" cy="3667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47500" cy="3671802"/>
                    </a:xfrm>
                    <a:prstGeom prst="rect">
                      <a:avLst/>
                    </a:prstGeom>
                    <a:noFill/>
                    <a:ln>
                      <a:noFill/>
                    </a:ln>
                  </pic:spPr>
                </pic:pic>
              </a:graphicData>
            </a:graphic>
          </wp:inline>
        </w:drawing>
      </w:r>
    </w:p>
    <w:p w14:paraId="1553A4A5" w14:textId="7AD5F284" w:rsidR="009659F6" w:rsidRDefault="009659F6" w:rsidP="009659F6">
      <w:pPr>
        <w:pStyle w:val="Caption"/>
      </w:pPr>
      <w:r>
        <w:t xml:space="preserve">Figure </w:t>
      </w:r>
      <w:r w:rsidR="000E728C">
        <w:t>2</w:t>
      </w:r>
      <w:r>
        <w:t xml:space="preserve">. Handover procedure with optional </w:t>
      </w:r>
      <w:r w:rsidR="000E728C">
        <w:t>Step 0</w:t>
      </w:r>
      <w:r>
        <w:t xml:space="preserve">. </w:t>
      </w:r>
    </w:p>
    <w:p w14:paraId="2B6379B6" w14:textId="77777777" w:rsidR="009659F6" w:rsidRPr="00B136D6" w:rsidRDefault="009659F6" w:rsidP="005E7993"/>
    <w:p w14:paraId="367E4C93" w14:textId="1AD7FC88" w:rsidR="00A5374D" w:rsidRPr="006529AB" w:rsidRDefault="00A5374D" w:rsidP="00B91B36">
      <w:pPr>
        <w:rPr>
          <w:lang w:val="en-US"/>
        </w:rPr>
      </w:pPr>
      <w:bookmarkStart w:id="23" w:name="_Toc525825305"/>
      <w:bookmarkStart w:id="24" w:name="_Toc525825041"/>
      <w:bookmarkStart w:id="25" w:name="_Toc525825306"/>
      <w:bookmarkStart w:id="26" w:name="_Toc525825731"/>
      <w:bookmarkEnd w:id="23"/>
      <w:bookmarkEnd w:id="24"/>
      <w:bookmarkEnd w:id="25"/>
      <w:bookmarkEnd w:id="26"/>
    </w:p>
    <w:p w14:paraId="0AFC946C" w14:textId="5B2687F2" w:rsidR="007C268A" w:rsidRDefault="001F71C3" w:rsidP="005E7993">
      <w:pPr>
        <w:pStyle w:val="Heading2"/>
      </w:pPr>
      <w:bookmarkStart w:id="27" w:name="_Hlk531187570"/>
      <w:r>
        <w:t>Service i</w:t>
      </w:r>
      <w:r w:rsidR="001751C1">
        <w:t>nterruption</w:t>
      </w:r>
      <w:r>
        <w:t xml:space="preserve"> time</w:t>
      </w:r>
      <w:r w:rsidR="00E569F0">
        <w:t xml:space="preserve"> due to handover</w:t>
      </w:r>
    </w:p>
    <w:p w14:paraId="539D7E0B" w14:textId="2D3B1FE3" w:rsidR="00F71C26" w:rsidRDefault="004D6AA2">
      <w:r>
        <w:t xml:space="preserve">Given that the propagation delay is very large for GEO scenario, the delay of the </w:t>
      </w:r>
      <w:r w:rsidR="0001483E">
        <w:t>handover procedure should be investigated</w:t>
      </w:r>
      <w:r w:rsidR="000C0F68">
        <w:t>.</w:t>
      </w:r>
      <w:r w:rsidR="00F547D9">
        <w:t xml:space="preserve"> </w:t>
      </w:r>
    </w:p>
    <w:p w14:paraId="5F0278AA" w14:textId="712AE91A" w:rsidR="00702613" w:rsidRDefault="009628FC">
      <w:r>
        <w:t xml:space="preserve">By looking at </w:t>
      </w:r>
      <w:r w:rsidR="004D5D7D">
        <w:t xml:space="preserve">the </w:t>
      </w:r>
      <w:r w:rsidR="004E6F35">
        <w:t>Figure</w:t>
      </w:r>
      <w:r w:rsidR="00BB2B25">
        <w:t xml:space="preserve"> </w:t>
      </w:r>
      <w:r w:rsidR="00A402AC">
        <w:t>2</w:t>
      </w:r>
      <w:r w:rsidR="00514482">
        <w:t xml:space="preserve"> we can estimate </w:t>
      </w:r>
      <w:r w:rsidR="00333081">
        <w:t>the service</w:t>
      </w:r>
      <w:r w:rsidR="005A35F6">
        <w:t xml:space="preserve"> interruption time</w:t>
      </w:r>
      <w:r w:rsidR="00EC2AE8">
        <w:t xml:space="preserve">. </w:t>
      </w:r>
      <w:r w:rsidR="00333081">
        <w:t>The service interruption</w:t>
      </w:r>
      <w:r w:rsidR="00D06740">
        <w:t xml:space="preserve"> time </w:t>
      </w:r>
      <w:r w:rsidR="00333081">
        <w:t>is defined in TR 36.881</w:t>
      </w:r>
      <w:r w:rsidR="000A0414">
        <w:t xml:space="preserve"> [5]</w:t>
      </w:r>
      <w:r w:rsidR="00234F14">
        <w:t xml:space="preserve"> by the time</w:t>
      </w:r>
      <w:r w:rsidR="00D06740">
        <w:t xml:space="preserve"> </w:t>
      </w:r>
      <w:r w:rsidR="00471F39">
        <w:t xml:space="preserve">between when </w:t>
      </w:r>
      <w:r w:rsidR="008E75D7">
        <w:t xml:space="preserve">the </w:t>
      </w:r>
      <w:r w:rsidR="00471F39">
        <w:t xml:space="preserve">UE stops transmission/reception with the source </w:t>
      </w:r>
      <w:proofErr w:type="spellStart"/>
      <w:r w:rsidR="00471F39">
        <w:t>gNB</w:t>
      </w:r>
      <w:proofErr w:type="spellEnd"/>
      <w:r w:rsidR="00471F39">
        <w:t xml:space="preserve"> and the time when target </w:t>
      </w:r>
      <w:proofErr w:type="spellStart"/>
      <w:r w:rsidR="00471F39">
        <w:t>gNB</w:t>
      </w:r>
      <w:proofErr w:type="spellEnd"/>
      <w:r w:rsidR="00471F39">
        <w:t xml:space="preserve"> resumes transmission/reception</w:t>
      </w:r>
      <w:r w:rsidR="00B53585">
        <w:t>. In NR this</w:t>
      </w:r>
      <w:r w:rsidR="00D06740">
        <w:t xml:space="preserve"> </w:t>
      </w:r>
      <w:r w:rsidR="00C77EF7">
        <w:t>can be defined as the time</w:t>
      </w:r>
      <w:r w:rsidR="00D06740">
        <w:t xml:space="preserve"> from </w:t>
      </w:r>
      <w:r w:rsidR="00C45192">
        <w:t>network sending</w:t>
      </w:r>
      <w:r w:rsidR="00D06740">
        <w:t xml:space="preserve"> </w:t>
      </w:r>
      <w:proofErr w:type="spellStart"/>
      <w:r w:rsidR="00070E40">
        <w:t>RRCReconfiguration</w:t>
      </w:r>
      <w:proofErr w:type="spellEnd"/>
      <w:r w:rsidR="00070E40">
        <w:t xml:space="preserve"> with </w:t>
      </w:r>
      <w:r w:rsidR="00BC039B">
        <w:t>s</w:t>
      </w:r>
      <w:r w:rsidR="00070E40">
        <w:t xml:space="preserve">ync </w:t>
      </w:r>
      <w:r w:rsidR="00C45192">
        <w:t>(Step 1)</w:t>
      </w:r>
      <w:r w:rsidR="00070E40">
        <w:t xml:space="preserve"> until </w:t>
      </w:r>
      <w:r w:rsidR="00D06740">
        <w:t xml:space="preserve">the </w:t>
      </w:r>
      <w:r w:rsidR="00CD636E">
        <w:t xml:space="preserve">target </w:t>
      </w:r>
      <w:proofErr w:type="spellStart"/>
      <w:r w:rsidR="00CD636E">
        <w:t>gNB</w:t>
      </w:r>
      <w:proofErr w:type="spellEnd"/>
      <w:r w:rsidR="00CD636E">
        <w:t xml:space="preserve"> </w:t>
      </w:r>
      <w:r w:rsidR="00702613">
        <w:t xml:space="preserve">receives the </w:t>
      </w:r>
      <w:proofErr w:type="spellStart"/>
      <w:r w:rsidR="00B03DCC">
        <w:t>RRCReconfiguration</w:t>
      </w:r>
      <w:proofErr w:type="spellEnd"/>
      <w:r w:rsidR="00B03DCC">
        <w:t xml:space="preserve"> Complete</w:t>
      </w:r>
      <w:r w:rsidR="00335EE8">
        <w:t xml:space="preserve"> </w:t>
      </w:r>
      <w:r w:rsidR="00C45192">
        <w:t>(</w:t>
      </w:r>
      <w:r w:rsidR="00333081">
        <w:t>Step 3</w:t>
      </w:r>
      <w:r w:rsidR="00C45192">
        <w:t>)</w:t>
      </w:r>
      <w:r w:rsidR="00CE01EA">
        <w:t xml:space="preserve">. By not considering such times such as </w:t>
      </w:r>
      <w:r w:rsidR="00E34D10">
        <w:t xml:space="preserve">RRC processing and UE retuning its frequency </w:t>
      </w:r>
      <w:proofErr w:type="gramStart"/>
      <w:r w:rsidR="00E34D10">
        <w:t>circuit</w:t>
      </w:r>
      <w:r w:rsidR="006D650B">
        <w:t>s(</w:t>
      </w:r>
      <w:proofErr w:type="gramEnd"/>
      <w:r w:rsidR="006D650B">
        <w:t>which is small in relation to the RTT), we can simplify the service interruption</w:t>
      </w:r>
      <w:r w:rsidR="00B13181">
        <w:t xml:space="preserve"> time</w:t>
      </w:r>
      <w:r w:rsidR="006D650B">
        <w:t xml:space="preserve"> </w:t>
      </w:r>
      <w:r w:rsidR="00B13181">
        <w:t>to</w:t>
      </w:r>
      <w:r w:rsidR="00702613">
        <w:t>:</w:t>
      </w:r>
    </w:p>
    <w:p w14:paraId="39BAD513" w14:textId="1E197F61" w:rsidR="00EB5C2F" w:rsidRDefault="008E65C6" w:rsidP="005E7993">
      <w:pPr>
        <w:jc w:val="center"/>
      </w:pPr>
      <w:r>
        <w:t xml:space="preserve">1 RTT </w:t>
      </w:r>
      <w:r w:rsidR="00B040AB">
        <w:t xml:space="preserve">+ </w:t>
      </w:r>
      <w:r w:rsidR="008949EC">
        <w:t>Switch to new cell</w:t>
      </w:r>
    </w:p>
    <w:p w14:paraId="3805041A" w14:textId="1C2E6F12" w:rsidR="00674AB6" w:rsidRDefault="00335EE8" w:rsidP="00A5289C">
      <w:r>
        <w:t xml:space="preserve">This time heavily depends on the time that it takes for the UE to connect </w:t>
      </w:r>
      <w:r w:rsidR="000E6452">
        <w:t xml:space="preserve">to the new cell. Taking Rel-15 NR as baseline, the procedure that would be used is </w:t>
      </w:r>
      <w:r w:rsidR="00AB0A53">
        <w:t>4-step RACH which would take at least 2 RTTs. The total time for the handover would be</w:t>
      </w:r>
      <w:r w:rsidR="00A5289C">
        <w:t xml:space="preserve"> 3 RTTs.</w:t>
      </w:r>
      <w:r w:rsidR="00674AB6">
        <w:t xml:space="preserve"> </w:t>
      </w:r>
    </w:p>
    <w:p w14:paraId="14B4D48E" w14:textId="31661F53" w:rsidR="00143264" w:rsidRDefault="00674AB6">
      <w:r>
        <w:t xml:space="preserve">The interruption time is however different </w:t>
      </w:r>
      <w:r w:rsidR="008B75A9">
        <w:t xml:space="preserve">depending on uplink or the downlink. For the downlink the </w:t>
      </w:r>
      <w:r w:rsidR="00A11115">
        <w:t>interruption time would be 3</w:t>
      </w:r>
      <w:r w:rsidR="008A4D8E">
        <w:t xml:space="preserve"> </w:t>
      </w:r>
      <w:r w:rsidR="00A11115">
        <w:t xml:space="preserve">RTTs, since </w:t>
      </w:r>
      <w:r w:rsidR="00805704">
        <w:t>th</w:t>
      </w:r>
      <w:r w:rsidR="00A11115">
        <w:t xml:space="preserve">e </w:t>
      </w:r>
      <w:proofErr w:type="spellStart"/>
      <w:r w:rsidR="00A11115">
        <w:t>gNB</w:t>
      </w:r>
      <w:proofErr w:type="spellEnd"/>
      <w:r w:rsidR="00A11115">
        <w:t xml:space="preserve"> cannot send more data afte</w:t>
      </w:r>
      <w:r w:rsidR="00B729E3">
        <w:t>r step</w:t>
      </w:r>
      <w:r w:rsidR="008A4D8E">
        <w:t xml:space="preserve"> 1, but in the </w:t>
      </w:r>
      <w:r w:rsidR="0052552D">
        <w:t xml:space="preserve">uplink, the UE can potentially continue sending data to the source </w:t>
      </w:r>
      <w:proofErr w:type="spellStart"/>
      <w:r w:rsidR="0052552D">
        <w:t>gNB</w:t>
      </w:r>
      <w:proofErr w:type="spellEnd"/>
      <w:r w:rsidR="0052552D">
        <w:t xml:space="preserve"> </w:t>
      </w:r>
      <w:r w:rsidR="00805704">
        <w:t xml:space="preserve">until </w:t>
      </w:r>
      <w:proofErr w:type="spellStart"/>
      <w:r w:rsidR="00805704">
        <w:t>RRCReconfiguration</w:t>
      </w:r>
      <w:proofErr w:type="spellEnd"/>
      <w:r w:rsidR="00F2042F">
        <w:t xml:space="preserve"> with sync</w:t>
      </w:r>
      <w:r w:rsidR="00805704">
        <w:t xml:space="preserve"> is received</w:t>
      </w:r>
      <w:r w:rsidR="006867E3">
        <w:t xml:space="preserve">, </w:t>
      </w:r>
      <w:r w:rsidR="00463891">
        <w:t>which</w:t>
      </w:r>
      <w:r w:rsidR="006867E3">
        <w:t xml:space="preserve"> would mean that the interruption time is 2,5 RTT.</w:t>
      </w:r>
      <w:r w:rsidR="00B51EB5">
        <w:t xml:space="preserve"> </w:t>
      </w:r>
      <w:r w:rsidR="008A0747">
        <w:t>In the mobility enhancement WI, several solutions</w:t>
      </w:r>
      <w:r w:rsidR="0061262D">
        <w:t xml:space="preserve"> are currently discussed</w:t>
      </w:r>
      <w:r w:rsidR="008A0747">
        <w:t xml:space="preserve"> to reduce th</w:t>
      </w:r>
      <w:r w:rsidR="003E3379">
        <w:t>e</w:t>
      </w:r>
      <w:r w:rsidR="008A0747">
        <w:t xml:space="preserve"> </w:t>
      </w:r>
      <w:r w:rsidR="00616B68">
        <w:t>interruption</w:t>
      </w:r>
      <w:r w:rsidR="003E3379">
        <w:t xml:space="preserve"> due to switching</w:t>
      </w:r>
      <w:r w:rsidR="00CC2459">
        <w:t xml:space="preserve"> to</w:t>
      </w:r>
      <w:r w:rsidR="003E3379">
        <w:t xml:space="preserve"> the</w:t>
      </w:r>
      <w:r w:rsidR="00CC2459">
        <w:t xml:space="preserve"> new</w:t>
      </w:r>
      <w:r w:rsidR="003E3379">
        <w:t xml:space="preserve"> cell</w:t>
      </w:r>
      <w:r w:rsidR="00616B68">
        <w:t xml:space="preserve">, but for Rel-15 the </w:t>
      </w:r>
      <w:r w:rsidR="00B35AAD">
        <w:t>interruption is</w:t>
      </w:r>
      <w:r w:rsidR="003E3379">
        <w:t xml:space="preserve"> at least</w:t>
      </w:r>
      <w:r w:rsidR="00B35AAD">
        <w:t xml:space="preserve"> 2</w:t>
      </w:r>
      <w:r w:rsidR="00E97497">
        <w:t>.</w:t>
      </w:r>
      <w:r w:rsidR="00B35AAD">
        <w:t xml:space="preserve">5 RTTs. </w:t>
      </w:r>
      <w:r w:rsidR="00B51EB5">
        <w:t xml:space="preserve"> </w:t>
      </w:r>
    </w:p>
    <w:p w14:paraId="612B7265" w14:textId="6004F04B" w:rsidR="001E1283" w:rsidRPr="005E7993" w:rsidRDefault="00B35AAD" w:rsidP="005E7993">
      <w:pPr>
        <w:pStyle w:val="Observation"/>
        <w:ind w:left="360" w:hanging="360"/>
      </w:pPr>
      <w:bookmarkStart w:id="28" w:name="_Toc1049786"/>
      <w:bookmarkStart w:id="29" w:name="_Toc1066110"/>
      <w:bookmarkStart w:id="30" w:name="_Toc1066182"/>
      <w:bookmarkStart w:id="31" w:name="_Toc4159120"/>
      <w:bookmarkStart w:id="32" w:name="_Toc4632244"/>
      <w:r>
        <w:t xml:space="preserve">The handover </w:t>
      </w:r>
      <w:r w:rsidR="005E0F6E">
        <w:t>int</w:t>
      </w:r>
      <w:r w:rsidR="00DA6020">
        <w:t>erruption</w:t>
      </w:r>
      <w:r>
        <w:t xml:space="preserve"> for</w:t>
      </w:r>
      <w:r w:rsidR="00AC41C5">
        <w:t xml:space="preserve"> NR</w:t>
      </w:r>
      <w:r w:rsidR="00141919">
        <w:t xml:space="preserve"> Rel-15</w:t>
      </w:r>
      <w:r>
        <w:t xml:space="preserve"> is at least 2</w:t>
      </w:r>
      <w:r w:rsidR="00E97497">
        <w:t>.</w:t>
      </w:r>
      <w:r>
        <w:t>5 RTTs.</w:t>
      </w:r>
      <w:bookmarkStart w:id="33" w:name="_Toc1049787"/>
      <w:bookmarkStart w:id="34" w:name="_Toc1066111"/>
      <w:bookmarkStart w:id="35" w:name="_Toc1066183"/>
      <w:bookmarkEnd w:id="28"/>
      <w:bookmarkEnd w:id="29"/>
      <w:bookmarkEnd w:id="30"/>
      <w:bookmarkEnd w:id="31"/>
      <w:bookmarkEnd w:id="33"/>
      <w:bookmarkEnd w:id="34"/>
      <w:bookmarkEnd w:id="35"/>
      <w:bookmarkEnd w:id="32"/>
    </w:p>
    <w:p w14:paraId="3D3E3D1B" w14:textId="21DFEEBB" w:rsidR="005F0322" w:rsidRDefault="006157C0" w:rsidP="005E7993">
      <w:pPr>
        <w:rPr>
          <w:lang w:val="en-US"/>
        </w:rPr>
      </w:pPr>
      <w:bookmarkStart w:id="36" w:name="_Toc1049822"/>
      <w:bookmarkStart w:id="37" w:name="_Toc1066150"/>
      <w:bookmarkEnd w:id="36"/>
      <w:bookmarkEnd w:id="37"/>
      <w:r>
        <w:rPr>
          <w:lang w:val="en-US"/>
        </w:rPr>
        <w:t xml:space="preserve">However, if the satellite beams of a GEO satellite </w:t>
      </w:r>
      <w:r w:rsidR="00323F6F">
        <w:rPr>
          <w:lang w:val="en-US"/>
        </w:rPr>
        <w:t xml:space="preserve">correspond to SSB/PBCH beams instead of being individual </w:t>
      </w:r>
      <w:proofErr w:type="gramStart"/>
      <w:r w:rsidR="00323F6F">
        <w:rPr>
          <w:lang w:val="en-US"/>
        </w:rPr>
        <w:t>cells(</w:t>
      </w:r>
      <w:proofErr w:type="gramEnd"/>
      <w:r w:rsidR="00323F6F">
        <w:rPr>
          <w:lang w:val="en-US"/>
        </w:rPr>
        <w:t xml:space="preserve">PCIs), there would not need to be handovers </w:t>
      </w:r>
      <w:r w:rsidR="009F081B">
        <w:rPr>
          <w:lang w:val="en-US"/>
        </w:rPr>
        <w:t>within the coverage area of the whole GEO satellite. Whether this is feasible</w:t>
      </w:r>
      <w:r w:rsidR="00A27C42">
        <w:rPr>
          <w:lang w:val="en-US"/>
        </w:rPr>
        <w:t>, is for FFS. For example, if there are several countries under the coverage of one GEO satellite</w:t>
      </w:r>
      <w:r w:rsidR="00A1076E">
        <w:rPr>
          <w:lang w:val="en-US"/>
        </w:rPr>
        <w:t xml:space="preserve"> it may need to be a </w:t>
      </w:r>
      <w:proofErr w:type="gramStart"/>
      <w:r w:rsidR="00A1076E">
        <w:rPr>
          <w:lang w:val="en-US"/>
        </w:rPr>
        <w:t>PCI(</w:t>
      </w:r>
      <w:proofErr w:type="gramEnd"/>
      <w:r w:rsidR="00A1076E">
        <w:rPr>
          <w:lang w:val="en-US"/>
        </w:rPr>
        <w:t xml:space="preserve">satellite beam) serving one country. </w:t>
      </w:r>
      <w:r w:rsidR="007A0779">
        <w:rPr>
          <w:lang w:val="en-US"/>
        </w:rPr>
        <w:t>Also, the paging capacity likely limits this kind of deployment.</w:t>
      </w:r>
    </w:p>
    <w:p w14:paraId="70E32C51" w14:textId="77777777" w:rsidR="006157C0" w:rsidRPr="005E7993" w:rsidRDefault="006157C0" w:rsidP="005E7993">
      <w:pPr>
        <w:rPr>
          <w:lang w:val="en-US"/>
        </w:rPr>
      </w:pPr>
    </w:p>
    <w:p w14:paraId="5BB7DED9" w14:textId="6997B2AF" w:rsidR="00055CB2" w:rsidRDefault="00C841EE" w:rsidP="005E7993">
      <w:pPr>
        <w:pStyle w:val="Heading2"/>
      </w:pPr>
      <w:r>
        <w:t>Handover failure</w:t>
      </w:r>
      <w:r w:rsidR="00035FB4">
        <w:t xml:space="preserve"> </w:t>
      </w:r>
    </w:p>
    <w:p w14:paraId="03DB6BCC" w14:textId="7C4F8470" w:rsidR="00445112" w:rsidRDefault="00445112">
      <w:r>
        <w:t xml:space="preserve">Handover failure is defined in 3GPP terms </w:t>
      </w:r>
      <w:r w:rsidR="00202C4F">
        <w:t>in TR 36.839 [4]</w:t>
      </w:r>
      <w:r w:rsidR="004554B0">
        <w:t xml:space="preserve">, which is due to the UE declaring RLF in </w:t>
      </w:r>
      <w:r w:rsidR="00D973FA">
        <w:t xml:space="preserve">certain stages of the handover process. </w:t>
      </w:r>
      <w:r w:rsidR="0014403B">
        <w:t>Radio Link Failure can be declared due to the</w:t>
      </w:r>
      <w:r w:rsidR="009D2EC4">
        <w:t xml:space="preserve"> one of the</w:t>
      </w:r>
      <w:r w:rsidR="0014403B">
        <w:t xml:space="preserve"> following reasons:</w:t>
      </w:r>
    </w:p>
    <w:p w14:paraId="432FB38B" w14:textId="77777777" w:rsidR="001078A5" w:rsidRDefault="00992803" w:rsidP="001078A5">
      <w:pPr>
        <w:pStyle w:val="ListParagraph"/>
        <w:numPr>
          <w:ilvl w:val="0"/>
          <w:numId w:val="23"/>
        </w:numPr>
      </w:pPr>
      <w:r>
        <w:t>Physical layer radio problems</w:t>
      </w:r>
    </w:p>
    <w:p w14:paraId="1B3D79BD" w14:textId="77777777" w:rsidR="001078A5" w:rsidRDefault="00992803" w:rsidP="001078A5">
      <w:pPr>
        <w:pStyle w:val="ListParagraph"/>
        <w:numPr>
          <w:ilvl w:val="0"/>
          <w:numId w:val="23"/>
        </w:numPr>
      </w:pPr>
      <w:r>
        <w:t>Random access procedure failur</w:t>
      </w:r>
      <w:r w:rsidR="00F60856">
        <w:t>e</w:t>
      </w:r>
    </w:p>
    <w:p w14:paraId="2F5B8F55" w14:textId="4AF45A6A" w:rsidR="00992803" w:rsidRDefault="00992803">
      <w:pPr>
        <w:pStyle w:val="ListParagraph"/>
        <w:numPr>
          <w:ilvl w:val="0"/>
          <w:numId w:val="23"/>
        </w:numPr>
      </w:pPr>
      <w:r>
        <w:t>RLC Failure</w:t>
      </w:r>
      <w:r w:rsidR="0014403B">
        <w:t xml:space="preserve"> to deliver </w:t>
      </w:r>
      <w:r w:rsidR="009D2EC4">
        <w:t>a PDU</w:t>
      </w:r>
    </w:p>
    <w:p w14:paraId="46D4DFF0" w14:textId="18324FD9" w:rsidR="00662F91" w:rsidRDefault="00E46F0A" w:rsidP="00165EC0">
      <w:r>
        <w:t>For the</w:t>
      </w:r>
      <w:r w:rsidR="00A41D27">
        <w:t xml:space="preserve"> evaluation of RLF during mobility</w:t>
      </w:r>
      <w:r w:rsidR="00412E77">
        <w:t xml:space="preserve"> procedure</w:t>
      </w:r>
      <w:r w:rsidR="00B646DB">
        <w:t xml:space="preserve"> only</w:t>
      </w:r>
      <w:r>
        <w:t xml:space="preserve"> the physical layer problems </w:t>
      </w:r>
      <w:r w:rsidR="004D6E51">
        <w:t>are considered</w:t>
      </w:r>
      <w:r w:rsidR="00B646DB">
        <w:t xml:space="preserve">. </w:t>
      </w:r>
      <w:r w:rsidR="00FA4A0B">
        <w:t>The RLF due to physical layer radio problems</w:t>
      </w:r>
      <w:r w:rsidR="000B5B90">
        <w:t xml:space="preserve"> is when </w:t>
      </w:r>
      <w:r w:rsidR="008523D5">
        <w:t xml:space="preserve">the timer T310 </w:t>
      </w:r>
      <w:r w:rsidR="003B170F">
        <w:t>expires. The T310 is triggered</w:t>
      </w:r>
      <w:r w:rsidR="008523D5">
        <w:t xml:space="preserve"> due to </w:t>
      </w:r>
      <w:r w:rsidR="003B170F">
        <w:t>a con</w:t>
      </w:r>
      <w:r w:rsidR="00423390">
        <w:t>secutive</w:t>
      </w:r>
      <w:r w:rsidR="003B170F">
        <w:t xml:space="preserve"> amount</w:t>
      </w:r>
      <w:r w:rsidR="00423390">
        <w:t>(</w:t>
      </w:r>
      <w:r w:rsidR="00B41ECC">
        <w:t>N31</w:t>
      </w:r>
      <w:r w:rsidR="00423390">
        <w:t>0)</w:t>
      </w:r>
      <w:r w:rsidR="003B170F">
        <w:t xml:space="preserve"> of </w:t>
      </w:r>
      <w:r w:rsidR="00CC1A6A">
        <w:t>physical layer problems are indicated. These physical layer problems are</w:t>
      </w:r>
      <w:r w:rsidR="0054721E">
        <w:t xml:space="preserve"> in-turn</w:t>
      </w:r>
      <w:r w:rsidR="00CC1A6A">
        <w:t xml:space="preserve"> indicated when the </w:t>
      </w:r>
      <w:r w:rsidR="001658A4">
        <w:t xml:space="preserve">signal quality of </w:t>
      </w:r>
      <w:r w:rsidR="00236D46">
        <w:t xml:space="preserve">hypothetical </w:t>
      </w:r>
      <w:r w:rsidR="001658A4">
        <w:t xml:space="preserve">PDCCH </w:t>
      </w:r>
      <w:r w:rsidR="00B41ECC">
        <w:t>is below a certain</w:t>
      </w:r>
      <w:r w:rsidR="00E34E06">
        <w:t xml:space="preserve"> configured</w:t>
      </w:r>
      <w:r w:rsidR="00B41ECC">
        <w:t xml:space="preserve"> threshold.</w:t>
      </w:r>
      <w:r w:rsidR="00236D46">
        <w:t xml:space="preserve"> Unlike in LTE, in NR the reference signals UE monitors for RLM are specifically configured for the UE. This is because the PDCCH, or CORESET</w:t>
      </w:r>
      <w:r w:rsidR="00692A3E">
        <w:t>s configured for the UE,</w:t>
      </w:r>
      <w:r w:rsidR="00BF0BF4">
        <w:t xml:space="preserve"> from which UE finds PDCCH may be sent by the network by using different beams all belonging to same cell</w:t>
      </w:r>
      <w:r w:rsidR="000811D3">
        <w:t xml:space="preserve">. Note that these beams are not necessarily the satellite beams but beams as referred in Section </w:t>
      </w:r>
      <w:r w:rsidR="00045974">
        <w:t>2 as beam level mobility is SSB/PBCH is used, or even finer granular beams if CSI-RS is used as RLM RS.</w:t>
      </w:r>
      <w:r w:rsidR="006D69A8">
        <w:t xml:space="preserve"> See also Section 7.3 in TR 38.821</w:t>
      </w:r>
      <w:r w:rsidR="0040563E">
        <w:t xml:space="preserve"> where satellite beam versus NR cell/NR SSB/PBCH beam is described.</w:t>
      </w:r>
      <w:r w:rsidR="009774A9" w:rsidRPr="00BF742A">
        <w:t xml:space="preserve"> In principle, the UE shall not declare RLF </w:t>
      </w:r>
      <w:proofErr w:type="gramStart"/>
      <w:r w:rsidR="009774A9" w:rsidRPr="00BF742A">
        <w:t>as long as</w:t>
      </w:r>
      <w:proofErr w:type="gramEnd"/>
      <w:r w:rsidR="009774A9" w:rsidRPr="00BF742A">
        <w:t xml:space="preserve"> the quality of any beam the NW may choose to reach the UE is operational.</w:t>
      </w:r>
      <w:r w:rsidR="00AF5BB5">
        <w:t xml:space="preserve"> </w:t>
      </w:r>
    </w:p>
    <w:p w14:paraId="4787F580" w14:textId="0D8BBB8B" w:rsidR="007058BF" w:rsidRDefault="006D3698" w:rsidP="00E126FA">
      <w:r>
        <w:t>The</w:t>
      </w:r>
      <w:r w:rsidR="00623646">
        <w:t>re are two ways</w:t>
      </w:r>
      <w:r>
        <w:t xml:space="preserve"> the UE monitors the signal quality of a hypothetical PDCCH</w:t>
      </w:r>
      <w:r w:rsidR="00623646">
        <w:t>. In the first method, UE</w:t>
      </w:r>
      <w:r w:rsidR="00252A28">
        <w:t xml:space="preserve"> is explicitly configured with reference signals UE shall use for RLM. </w:t>
      </w:r>
      <w:r w:rsidR="00BE21CC">
        <w:t>The RS may be SSB/PBCH or CSI-RS but the total number of the RS for RLM is limited</w:t>
      </w:r>
      <w:r w:rsidR="00C20F0E">
        <w:t xml:space="preserve">. However, it is possible to </w:t>
      </w:r>
      <w:r w:rsidR="00B5060D">
        <w:t>configured RSs for the beam UE is served by and some close by beams.</w:t>
      </w:r>
      <w:r w:rsidR="00BE21CC">
        <w:t xml:space="preserve"> </w:t>
      </w:r>
      <w:r w:rsidR="00B5060D">
        <w:t>The total number being</w:t>
      </w:r>
      <w:r w:rsidR="00BE21CC">
        <w:t xml:space="preserve"> </w:t>
      </w:r>
      <w:r w:rsidR="00A13C99">
        <w:t xml:space="preserve">less than the total number of SSB beams forming the cell. </w:t>
      </w:r>
      <w:proofErr w:type="gramStart"/>
      <w:r w:rsidR="00A13C99">
        <w:t>In order to</w:t>
      </w:r>
      <w:proofErr w:type="gramEnd"/>
      <w:r w:rsidR="00A13C99">
        <w:t xml:space="preserve"> </w:t>
      </w:r>
      <w:r w:rsidR="004255E5">
        <w:t xml:space="preserve">fulfil the criterion that UE shall not declare RLF if there is a beam by which the network may reach the UE, </w:t>
      </w:r>
      <w:r w:rsidR="009F2917">
        <w:t>the RRC configuration of the RLM RS should be updated while connected to the same cell.</w:t>
      </w:r>
      <w:r w:rsidR="00A13C99">
        <w:t xml:space="preserve"> </w:t>
      </w:r>
    </w:p>
    <w:p w14:paraId="21F5F97E" w14:textId="046B64E4" w:rsidR="00A323B0" w:rsidRDefault="007058BF" w:rsidP="00C2301E">
      <w:r>
        <w:t xml:space="preserve">The second method is </w:t>
      </w:r>
      <w:r w:rsidR="00ED4442">
        <w:t xml:space="preserve">to </w:t>
      </w:r>
      <w:r w:rsidR="00D776CB" w:rsidRPr="00BF742A">
        <w:t xml:space="preserve">provide the UE </w:t>
      </w:r>
      <w:r w:rsidR="00ED4442">
        <w:t xml:space="preserve">in an implicit manner </w:t>
      </w:r>
      <w:r w:rsidR="00CD044F">
        <w:t>the RLM RSs that it shall use.</w:t>
      </w:r>
      <w:r w:rsidR="00743E36">
        <w:t xml:space="preserve"> These implicit RS are</w:t>
      </w:r>
      <w:r w:rsidR="003F6926">
        <w:t xml:space="preserve"> the </w:t>
      </w:r>
      <w:r w:rsidR="00D776CB" w:rsidRPr="00BF742A">
        <w:t>QCL source</w:t>
      </w:r>
      <w:r w:rsidR="003F6926">
        <w:t xml:space="preserve"> RSs</w:t>
      </w:r>
      <w:r w:rsidR="00D776CB" w:rsidRPr="00BF742A">
        <w:t xml:space="preserve"> for the PDCCH reception</w:t>
      </w:r>
      <w:r w:rsidR="003F6926">
        <w:t>.</w:t>
      </w:r>
      <w:r w:rsidR="00D776CB" w:rsidRPr="00BF742A">
        <w:t xml:space="preserve"> The NW provides the UE with this QCL source via the </w:t>
      </w:r>
      <w:r w:rsidR="00D776CB" w:rsidRPr="00BF742A">
        <w:rPr>
          <w:i/>
        </w:rPr>
        <w:t>TCI states</w:t>
      </w:r>
      <w:r w:rsidR="00D776CB" w:rsidRPr="00BF742A">
        <w:t>, using a combination of RRC and MAC CE signalling.</w:t>
      </w:r>
      <w:r w:rsidR="00E126FA">
        <w:t xml:space="preserve"> </w:t>
      </w:r>
      <w:r w:rsidR="00E126FA" w:rsidRPr="00BF742A">
        <w:t>A UE is configured with several PDCCH candidates to monitor, and each PDCCH candidate is associated with a QCL source, which is provided to the UE in a TCI state. The total number of TCI states that can be used by all the PDCCH is at most 3</w:t>
      </w:r>
      <w:r w:rsidR="008B4AFA">
        <w:t xml:space="preserve">. </w:t>
      </w:r>
      <w:r w:rsidR="009178BE" w:rsidRPr="00BF742A">
        <w:rPr>
          <w:rFonts w:eastAsiaTheme="minorEastAsia"/>
          <w:lang w:val="en-US"/>
        </w:rPr>
        <w:t xml:space="preserve">The network can configure the values of the BLER thresholds. </w:t>
      </w:r>
    </w:p>
    <w:p w14:paraId="3F2437C7" w14:textId="5BE2EC09" w:rsidR="001A132E" w:rsidRDefault="00A765C7" w:rsidP="00C2301E">
      <w:r>
        <w:t xml:space="preserve">The handover failure </w:t>
      </w:r>
      <w:r w:rsidR="005B21E6">
        <w:t xml:space="preserve">is </w:t>
      </w:r>
      <w:r w:rsidR="00905FA9">
        <w:t>t</w:t>
      </w:r>
      <w:r w:rsidR="001A132E">
        <w:t xml:space="preserve">hen counted if any of the following </w:t>
      </w:r>
      <w:r w:rsidR="008C5A76">
        <w:t>occurs</w:t>
      </w:r>
      <w:r w:rsidR="00D84268">
        <w:t xml:space="preserve"> </w:t>
      </w:r>
      <w:r w:rsidR="00EA10D5">
        <w:t>[4]</w:t>
      </w:r>
      <w:r w:rsidR="001A132E">
        <w:t>:</w:t>
      </w:r>
    </w:p>
    <w:p w14:paraId="669168D0" w14:textId="1BF23970" w:rsidR="001078A5" w:rsidRDefault="00F8313C" w:rsidP="001078A5">
      <w:pPr>
        <w:pStyle w:val="ListParagraph"/>
        <w:numPr>
          <w:ilvl w:val="0"/>
          <w:numId w:val="25"/>
        </w:numPr>
      </w:pPr>
      <w:r>
        <w:t xml:space="preserve">If </w:t>
      </w:r>
      <w:r w:rsidR="00FF5373">
        <w:t>an</w:t>
      </w:r>
      <w:r>
        <w:t xml:space="preserve"> RL</w:t>
      </w:r>
      <w:r w:rsidR="00C6713D">
        <w:t>F</w:t>
      </w:r>
      <w:r w:rsidR="00FF5373">
        <w:t xml:space="preserve"> </w:t>
      </w:r>
      <w:r>
        <w:t xml:space="preserve">occurs when the </w:t>
      </w:r>
      <w:r w:rsidR="00B51153">
        <w:t xml:space="preserve">e.g. </w:t>
      </w:r>
      <w:r w:rsidR="00A85883">
        <w:t xml:space="preserve">RRM A3 </w:t>
      </w:r>
      <w:r>
        <w:t xml:space="preserve">event triggering condition is satisfied, but before the handover command is </w:t>
      </w:r>
      <w:r w:rsidR="008A45CC">
        <w:t>succe</w:t>
      </w:r>
      <w:r w:rsidR="004F52B8">
        <w:t>s</w:t>
      </w:r>
      <w:r w:rsidR="008A45CC">
        <w:t>sfully</w:t>
      </w:r>
      <w:r>
        <w:t xml:space="preserve"> received</w:t>
      </w:r>
      <w:r w:rsidR="008A45CC">
        <w:t xml:space="preserve"> by the UE</w:t>
      </w:r>
      <w:r>
        <w:t>.</w:t>
      </w:r>
    </w:p>
    <w:p w14:paraId="270B8F3E" w14:textId="5C2BCADD" w:rsidR="001E0F27" w:rsidRDefault="008A5466" w:rsidP="00FF3DAE">
      <w:pPr>
        <w:pStyle w:val="ListParagraph"/>
        <w:numPr>
          <w:ilvl w:val="0"/>
          <w:numId w:val="25"/>
        </w:numPr>
      </w:pPr>
      <w:r>
        <w:t xml:space="preserve">If </w:t>
      </w:r>
      <w:r w:rsidR="00281440">
        <w:t>RLF is triggered after UE receives HO command but before</w:t>
      </w:r>
      <w:r w:rsidR="0057177D">
        <w:t xml:space="preserve"> </w:t>
      </w:r>
      <w:r w:rsidR="00CB231E">
        <w:t xml:space="preserve">successfully </w:t>
      </w:r>
      <w:r w:rsidR="009A2301">
        <w:t>connecting to target</w:t>
      </w:r>
      <w:r w:rsidR="00884BD6">
        <w:t>.</w:t>
      </w:r>
      <w:r w:rsidR="005B21E6">
        <w:t xml:space="preserve"> </w:t>
      </w:r>
    </w:p>
    <w:p w14:paraId="7914D2D8" w14:textId="4C67DF78" w:rsidR="005E2682" w:rsidRDefault="005560C9" w:rsidP="00E6326B">
      <w:r>
        <w:t xml:space="preserve"> </w:t>
      </w:r>
      <w:r w:rsidR="00FA2F8B">
        <w:t xml:space="preserve"> </w:t>
      </w:r>
      <w:r w:rsidR="000B30F5">
        <w:t xml:space="preserve"> </w:t>
      </w:r>
    </w:p>
    <w:p w14:paraId="0F14D68C" w14:textId="05E4ECB9" w:rsidR="0011167B" w:rsidRDefault="00E6326B" w:rsidP="00034651">
      <w:pPr>
        <w:pStyle w:val="Observation"/>
      </w:pPr>
      <w:bookmarkStart w:id="38" w:name="_Toc1049788"/>
      <w:bookmarkStart w:id="39" w:name="_Toc1066112"/>
      <w:bookmarkStart w:id="40" w:name="_Toc1066184"/>
      <w:bookmarkStart w:id="41" w:name="_Toc4159121"/>
      <w:bookmarkStart w:id="42" w:name="_Toc4632245"/>
      <w:r>
        <w:t xml:space="preserve">Handover failures </w:t>
      </w:r>
      <w:r w:rsidR="00517E10">
        <w:t>that are due to RLF</w:t>
      </w:r>
      <w:r w:rsidR="00034651">
        <w:t xml:space="preserve"> and</w:t>
      </w:r>
      <w:r w:rsidR="00C27182">
        <w:t xml:space="preserve"> depend on </w:t>
      </w:r>
      <w:r w:rsidR="00034651">
        <w:t xml:space="preserve">the </w:t>
      </w:r>
      <w:r w:rsidR="00C27182">
        <w:t xml:space="preserve">deployment option and </w:t>
      </w:r>
      <w:r w:rsidR="00034651">
        <w:t xml:space="preserve">the </w:t>
      </w:r>
      <w:r w:rsidR="003A3B91">
        <w:t>RLM configuration option.</w:t>
      </w:r>
      <w:bookmarkEnd w:id="42"/>
      <w:r w:rsidR="003A3B91">
        <w:t xml:space="preserve"> </w:t>
      </w:r>
      <w:bookmarkEnd w:id="38"/>
      <w:bookmarkEnd w:id="39"/>
      <w:bookmarkEnd w:id="40"/>
      <w:bookmarkEnd w:id="41"/>
      <w:bookmarkEnd w:id="27"/>
    </w:p>
    <w:p w14:paraId="1BFF7DCF" w14:textId="15EC0678" w:rsidR="007D7676" w:rsidRDefault="00F77276" w:rsidP="00034651">
      <w:pPr>
        <w:pStyle w:val="Heading2"/>
      </w:pPr>
      <w:bookmarkStart w:id="43" w:name="_Toc1049824"/>
      <w:bookmarkStart w:id="44" w:name="_Toc1066152"/>
      <w:bookmarkStart w:id="45" w:name="_Toc1049825"/>
      <w:bookmarkStart w:id="46" w:name="_Toc1066153"/>
      <w:bookmarkStart w:id="47" w:name="_Toc1049826"/>
      <w:bookmarkStart w:id="48" w:name="_Toc1066154"/>
      <w:bookmarkStart w:id="49" w:name="_Toc1049827"/>
      <w:bookmarkStart w:id="50" w:name="_Toc1066155"/>
      <w:bookmarkStart w:id="51" w:name="_Toc1049828"/>
      <w:bookmarkStart w:id="52" w:name="_Toc1066156"/>
      <w:bookmarkEnd w:id="43"/>
      <w:bookmarkEnd w:id="44"/>
      <w:bookmarkEnd w:id="45"/>
      <w:bookmarkEnd w:id="46"/>
      <w:bookmarkEnd w:id="47"/>
      <w:bookmarkEnd w:id="48"/>
      <w:bookmarkEnd w:id="49"/>
      <w:bookmarkEnd w:id="50"/>
      <w:bookmarkEnd w:id="51"/>
      <w:bookmarkEnd w:id="52"/>
      <w:r>
        <w:t>Ping pong</w:t>
      </w:r>
      <w:r w:rsidR="00C85960">
        <w:t xml:space="preserve"> rate</w:t>
      </w:r>
    </w:p>
    <w:p w14:paraId="390CA64C" w14:textId="46C63163" w:rsidR="00CB231E" w:rsidRDefault="007D7676" w:rsidP="005E7993">
      <w:r>
        <w:t>Furthermore, another important metric in mobility performance is the ping-pong handover which defined as a handover to target cell that is followed by another handover back to the sou</w:t>
      </w:r>
      <w:r w:rsidR="00034651">
        <w:t>r</w:t>
      </w:r>
      <w:r>
        <w:t xml:space="preserve">ce cell during some time window </w:t>
      </w:r>
      <w:r w:rsidRPr="005E7993">
        <w:rPr>
          <w:i/>
        </w:rPr>
        <w:t>t</w:t>
      </w:r>
      <w:r>
        <w:t xml:space="preserve">. </w:t>
      </w:r>
      <w:r w:rsidR="00CB231E">
        <w:t>Ping-pong handover can be especially harmful due to the long service interruption times compared to the terrestrial case.</w:t>
      </w:r>
      <w:r w:rsidR="00605A4F">
        <w:t xml:space="preserve"> In case the network is aware of UE </w:t>
      </w:r>
      <w:r w:rsidR="003A3A0C">
        <w:t xml:space="preserve">geographical location, </w:t>
      </w:r>
      <w:r w:rsidR="005719DB">
        <w:t xml:space="preserve">then network can decide not to do unnecessary HOs even if the reported RSRP values would suggest so </w:t>
      </w:r>
      <w:proofErr w:type="gramStart"/>
      <w:r w:rsidR="005719DB">
        <w:t>as long as</w:t>
      </w:r>
      <w:proofErr w:type="gramEnd"/>
      <w:r w:rsidR="005719DB">
        <w:t xml:space="preserve"> the serving cell quality is </w:t>
      </w:r>
      <w:r w:rsidR="00883411">
        <w:t>reasonable.</w:t>
      </w:r>
    </w:p>
    <w:p w14:paraId="7A2CDA0E" w14:textId="25B6510F" w:rsidR="00945480" w:rsidRDefault="00945480" w:rsidP="005E7993"/>
    <w:p w14:paraId="50EF258E" w14:textId="0A76F026" w:rsidR="00945480" w:rsidRDefault="00194CB6" w:rsidP="00945480">
      <w:pPr>
        <w:pStyle w:val="Observation"/>
      </w:pPr>
      <w:bookmarkStart w:id="53" w:name="_Toc4159123"/>
      <w:bookmarkStart w:id="54" w:name="_Toc4632246"/>
      <w:r>
        <w:t>Ping-pong handover can be especially harmful due to the long service interruption times compared to the terrestrial case.</w:t>
      </w:r>
      <w:bookmarkEnd w:id="53"/>
      <w:bookmarkEnd w:id="54"/>
    </w:p>
    <w:p w14:paraId="0FE79C7A" w14:textId="78EB2B1A" w:rsidR="00194CB6" w:rsidRDefault="00194CB6" w:rsidP="00945480">
      <w:pPr>
        <w:pStyle w:val="Observation"/>
      </w:pPr>
      <w:bookmarkStart w:id="55" w:name="_Toc4159124"/>
      <w:bookmarkStart w:id="56" w:name="_Toc4632247"/>
      <w:r>
        <w:t xml:space="preserve">In case the network is aware of UE geographical location, then network can decide not to do unnecessary HOs even if the reported RSRP values would suggest so </w:t>
      </w:r>
      <w:proofErr w:type="gramStart"/>
      <w:r>
        <w:t>as long as</w:t>
      </w:r>
      <w:proofErr w:type="gramEnd"/>
      <w:r>
        <w:t xml:space="preserve"> the serving cell quality is reasonable.</w:t>
      </w:r>
      <w:bookmarkEnd w:id="55"/>
      <w:bookmarkEnd w:id="56"/>
    </w:p>
    <w:p w14:paraId="70E17CED" w14:textId="1667E712" w:rsidR="00194CB6" w:rsidRDefault="007A6E39" w:rsidP="00034651">
      <w:r>
        <w:lastRenderedPageBreak/>
        <w:t xml:space="preserve">In appendix we gather the observations from this paper into a TP and propose to agree to </w:t>
      </w:r>
      <w:r w:rsidR="00E64524">
        <w:t>include that in TR</w:t>
      </w:r>
      <w:r w:rsidR="007E4A82">
        <w:t>. The TP is written with the assumption that the key issues</w:t>
      </w:r>
      <w:r w:rsidR="00F543BD">
        <w:t xml:space="preserve"> identified in RAN2#105 are captured in TR during email discussion towards RAN2#105bis</w:t>
      </w:r>
      <w:r w:rsidR="00195884">
        <w:t>.</w:t>
      </w:r>
    </w:p>
    <w:p w14:paraId="212563EB" w14:textId="77777777" w:rsidR="0057401F" w:rsidRDefault="0057401F" w:rsidP="00034651">
      <w:pPr>
        <w:pStyle w:val="Observation"/>
        <w:numPr>
          <w:ilvl w:val="0"/>
          <w:numId w:val="0"/>
        </w:numPr>
        <w:ind w:left="1701" w:hanging="1701"/>
      </w:pPr>
    </w:p>
    <w:p w14:paraId="0180A3AA" w14:textId="7B402CA6" w:rsidR="00945480" w:rsidRDefault="00E64524" w:rsidP="00945480">
      <w:pPr>
        <w:pStyle w:val="Proposal"/>
      </w:pPr>
      <w:bookmarkStart w:id="57" w:name="_Toc4159127"/>
      <w:bookmarkStart w:id="58" w:name="_Toc4632248"/>
      <w:r>
        <w:rPr>
          <w:lang w:val="en-US"/>
        </w:rPr>
        <w:t>RAN2 to agree on TP in appendix to be included in TR</w:t>
      </w:r>
      <w:r w:rsidR="00945480">
        <w:rPr>
          <w:lang w:val="en-US"/>
        </w:rPr>
        <w:t>.</w:t>
      </w:r>
      <w:bookmarkEnd w:id="57"/>
      <w:bookmarkEnd w:id="58"/>
    </w:p>
    <w:p w14:paraId="3F135386" w14:textId="77777777" w:rsidR="00945480" w:rsidRDefault="00945480" w:rsidP="00945480"/>
    <w:p w14:paraId="5E507D98" w14:textId="77777777" w:rsidR="00945480" w:rsidRPr="00C91330" w:rsidRDefault="00945480" w:rsidP="005E7993"/>
    <w:p w14:paraId="15FF5222" w14:textId="77777777" w:rsidR="00C01F33" w:rsidRPr="00CE0424" w:rsidRDefault="00C01F33" w:rsidP="00CE0424">
      <w:pPr>
        <w:pStyle w:val="Heading1"/>
      </w:pPr>
      <w:r w:rsidRPr="00CE0424">
        <w:t>Conclusion</w:t>
      </w:r>
    </w:p>
    <w:p w14:paraId="6E1FB82F" w14:textId="77777777" w:rsidR="00B1142A" w:rsidRDefault="0043613A" w:rsidP="0043613A">
      <w:r>
        <w:t>W</w:t>
      </w:r>
      <w:r w:rsidR="008E065E" w:rsidRPr="00CE0424">
        <w:t xml:space="preserve">e </w:t>
      </w:r>
      <w:r w:rsidR="008E065E">
        <w:t>made the following observations</w:t>
      </w:r>
      <w:r w:rsidR="008E065E" w:rsidRPr="00CE0424">
        <w:t>:</w:t>
      </w:r>
    </w:p>
    <w:p w14:paraId="6566F9D4" w14:textId="77777777" w:rsidR="00034651" w:rsidRPr="00034651"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00034651">
        <w:t>Observation 1</w:t>
      </w:r>
      <w:r w:rsidR="00034651" w:rsidRPr="00034651">
        <w:rPr>
          <w:rFonts w:asciiTheme="minorHAnsi" w:eastAsiaTheme="minorEastAsia" w:hAnsiTheme="minorHAnsi" w:cstheme="minorBidi"/>
          <w:b w:val="0"/>
          <w:sz w:val="22"/>
          <w:lang w:eastAsia="fi-FI"/>
        </w:rPr>
        <w:tab/>
      </w:r>
      <w:r w:rsidR="00034651">
        <w:t>The term mobility refers to cell level mobility when discussed in RAN2.</w:t>
      </w:r>
    </w:p>
    <w:p w14:paraId="3A8B2E74" w14:textId="77777777" w:rsidR="00034651" w:rsidRPr="00034651" w:rsidRDefault="00034651">
      <w:pPr>
        <w:pStyle w:val="TOC1"/>
        <w:rPr>
          <w:rFonts w:asciiTheme="minorHAnsi" w:eastAsiaTheme="minorEastAsia" w:hAnsiTheme="minorHAnsi" w:cstheme="minorBidi"/>
          <w:b w:val="0"/>
          <w:sz w:val="22"/>
          <w:lang w:eastAsia="fi-FI"/>
        </w:rPr>
      </w:pPr>
      <w:r>
        <w:t>Observation 2</w:t>
      </w:r>
      <w:r w:rsidRPr="00034651">
        <w:rPr>
          <w:rFonts w:asciiTheme="minorHAnsi" w:eastAsiaTheme="minorEastAsia" w:hAnsiTheme="minorHAnsi" w:cstheme="minorBidi"/>
          <w:b w:val="0"/>
          <w:sz w:val="22"/>
          <w:lang w:eastAsia="fi-FI"/>
        </w:rPr>
        <w:tab/>
      </w:r>
      <w:r>
        <w:t>Beam level mobility which is also called beam management, is handled by lower layers and thus by RAN1.</w:t>
      </w:r>
    </w:p>
    <w:p w14:paraId="0881FC53" w14:textId="77777777" w:rsidR="00034651" w:rsidRPr="00034651" w:rsidRDefault="00034651">
      <w:pPr>
        <w:pStyle w:val="TOC1"/>
        <w:rPr>
          <w:rFonts w:asciiTheme="minorHAnsi" w:eastAsiaTheme="minorEastAsia" w:hAnsiTheme="minorHAnsi" w:cstheme="minorBidi"/>
          <w:b w:val="0"/>
          <w:sz w:val="22"/>
          <w:lang w:eastAsia="fi-FI"/>
        </w:rPr>
      </w:pPr>
      <w:r>
        <w:t>Observation 3</w:t>
      </w:r>
      <w:r w:rsidRPr="00034651">
        <w:rPr>
          <w:rFonts w:asciiTheme="minorHAnsi" w:eastAsiaTheme="minorEastAsia" w:hAnsiTheme="minorHAnsi" w:cstheme="minorBidi"/>
          <w:b w:val="0"/>
          <w:sz w:val="22"/>
          <w:lang w:eastAsia="fi-FI"/>
        </w:rPr>
        <w:tab/>
      </w:r>
      <w:r>
        <w:t>The handover interruption for NR Rel-15 is at least 2.5 RTTs.</w:t>
      </w:r>
    </w:p>
    <w:p w14:paraId="7DB9AA01" w14:textId="77777777" w:rsidR="00034651" w:rsidRPr="00034651" w:rsidRDefault="00034651">
      <w:pPr>
        <w:pStyle w:val="TOC1"/>
        <w:rPr>
          <w:rFonts w:asciiTheme="minorHAnsi" w:eastAsiaTheme="minorEastAsia" w:hAnsiTheme="minorHAnsi" w:cstheme="minorBidi"/>
          <w:b w:val="0"/>
          <w:sz w:val="22"/>
          <w:lang w:eastAsia="fi-FI"/>
        </w:rPr>
      </w:pPr>
      <w:r>
        <w:t>Observation 4</w:t>
      </w:r>
      <w:r w:rsidRPr="00034651">
        <w:rPr>
          <w:rFonts w:asciiTheme="minorHAnsi" w:eastAsiaTheme="minorEastAsia" w:hAnsiTheme="minorHAnsi" w:cstheme="minorBidi"/>
          <w:b w:val="0"/>
          <w:sz w:val="22"/>
          <w:lang w:eastAsia="fi-FI"/>
        </w:rPr>
        <w:tab/>
      </w:r>
      <w:r>
        <w:t>Handover failures that are due to RLF and depend on the deployment option and the RLM configuration option.</w:t>
      </w:r>
    </w:p>
    <w:p w14:paraId="56BBEEDC" w14:textId="77777777" w:rsidR="00034651" w:rsidRPr="00034651" w:rsidRDefault="00034651">
      <w:pPr>
        <w:pStyle w:val="TOC1"/>
        <w:rPr>
          <w:rFonts w:asciiTheme="minorHAnsi" w:eastAsiaTheme="minorEastAsia" w:hAnsiTheme="minorHAnsi" w:cstheme="minorBidi"/>
          <w:b w:val="0"/>
          <w:sz w:val="22"/>
          <w:lang w:eastAsia="fi-FI"/>
        </w:rPr>
      </w:pPr>
      <w:r>
        <w:t>Observation 5</w:t>
      </w:r>
      <w:r w:rsidRPr="00034651">
        <w:rPr>
          <w:rFonts w:asciiTheme="minorHAnsi" w:eastAsiaTheme="minorEastAsia" w:hAnsiTheme="minorHAnsi" w:cstheme="minorBidi"/>
          <w:b w:val="0"/>
          <w:sz w:val="22"/>
          <w:lang w:eastAsia="fi-FI"/>
        </w:rPr>
        <w:tab/>
      </w:r>
      <w:r>
        <w:t>Ping-pong handover can be especially harmful due to the long service interruption times compared to the terrestrial case.</w:t>
      </w:r>
    </w:p>
    <w:p w14:paraId="02C74990" w14:textId="77777777" w:rsidR="00034651" w:rsidRPr="00034651" w:rsidRDefault="00034651">
      <w:pPr>
        <w:pStyle w:val="TOC1"/>
        <w:rPr>
          <w:rFonts w:asciiTheme="minorHAnsi" w:eastAsiaTheme="minorEastAsia" w:hAnsiTheme="minorHAnsi" w:cstheme="minorBidi"/>
          <w:b w:val="0"/>
          <w:sz w:val="22"/>
          <w:lang w:eastAsia="fi-FI"/>
        </w:rPr>
      </w:pPr>
      <w:r>
        <w:t>Observation 6</w:t>
      </w:r>
      <w:r w:rsidRPr="00034651">
        <w:rPr>
          <w:rFonts w:asciiTheme="minorHAnsi" w:eastAsiaTheme="minorEastAsia" w:hAnsiTheme="minorHAnsi" w:cstheme="minorBidi"/>
          <w:b w:val="0"/>
          <w:sz w:val="22"/>
          <w:lang w:eastAsia="fi-FI"/>
        </w:rPr>
        <w:tab/>
      </w:r>
      <w:r>
        <w:t>In case the network is aware of UE geographical location, then network can decide not to do unnecessary HOs even if the reported RSRP values would suggest so as long as the serving cell quality is reasonable.</w:t>
      </w:r>
    </w:p>
    <w:p w14:paraId="5B22A5B8" w14:textId="563FB747" w:rsidR="008E065E" w:rsidRDefault="008E065E" w:rsidP="008E065E">
      <w:pPr>
        <w:pStyle w:val="BodyText"/>
        <w:rPr>
          <w:b/>
          <w:bCs/>
        </w:rPr>
      </w:pPr>
      <w:r>
        <w:rPr>
          <w:b/>
          <w:bCs/>
        </w:rPr>
        <w:fldChar w:fldCharType="end"/>
      </w:r>
    </w:p>
    <w:p w14:paraId="22CD8841" w14:textId="4D42A827" w:rsidR="000D32E9" w:rsidRDefault="0043613A" w:rsidP="008E065E">
      <w:pPr>
        <w:pStyle w:val="BodyText"/>
      </w:pPr>
      <w:r>
        <w:t>W</w:t>
      </w:r>
      <w:r w:rsidR="008E065E" w:rsidRPr="00CE0424">
        <w:t>e propose the following:</w:t>
      </w:r>
    </w:p>
    <w:p w14:paraId="64A9FD2E" w14:textId="77777777" w:rsidR="00034651" w:rsidRPr="00034651" w:rsidRDefault="008E065E">
      <w:pPr>
        <w:pStyle w:val="TOC1"/>
        <w:rPr>
          <w:rFonts w:asciiTheme="minorHAnsi" w:eastAsiaTheme="minorEastAsia" w:hAnsiTheme="minorHAnsi" w:cstheme="minorBidi"/>
          <w:b w:val="0"/>
          <w:sz w:val="22"/>
          <w:lang w:eastAsia="fi-FI"/>
        </w:rPr>
      </w:pPr>
      <w:r>
        <w:rPr>
          <w:b w:val="0"/>
        </w:rPr>
        <w:fldChar w:fldCharType="begin"/>
      </w:r>
      <w:r>
        <w:instrText xml:space="preserve"> TOC \f \n \p " " \t "Proposal;1" </w:instrText>
      </w:r>
      <w:r>
        <w:rPr>
          <w:b w:val="0"/>
        </w:rPr>
        <w:fldChar w:fldCharType="separate"/>
      </w:r>
      <w:r w:rsidR="00034651">
        <w:t>Proposal 1</w:t>
      </w:r>
      <w:r w:rsidR="00034651" w:rsidRPr="00034651">
        <w:rPr>
          <w:rFonts w:asciiTheme="minorHAnsi" w:eastAsiaTheme="minorEastAsia" w:hAnsiTheme="minorHAnsi" w:cstheme="minorBidi"/>
          <w:b w:val="0"/>
          <w:sz w:val="22"/>
          <w:lang w:eastAsia="fi-FI"/>
        </w:rPr>
        <w:tab/>
      </w:r>
      <w:r w:rsidR="00034651" w:rsidRPr="0002574B">
        <w:t>RAN2 to agree on TP in appendix to be included in TR.</w:t>
      </w:r>
    </w:p>
    <w:p w14:paraId="06ACB49B" w14:textId="3FE58EF4" w:rsidR="008E065E" w:rsidRPr="00CE0424" w:rsidRDefault="008E065E" w:rsidP="008E065E">
      <w:pPr>
        <w:rPr>
          <w:b/>
          <w:bCs/>
        </w:rPr>
      </w:pPr>
      <w:r>
        <w:rPr>
          <w:b/>
          <w:bCs/>
        </w:rPr>
        <w:fldChar w:fldCharType="end"/>
      </w:r>
    </w:p>
    <w:p w14:paraId="55B88DE8" w14:textId="77777777" w:rsidR="00C01F33" w:rsidRPr="00CE0424" w:rsidRDefault="00C01F33" w:rsidP="006E062C"/>
    <w:p w14:paraId="1F6B97A3" w14:textId="77777777" w:rsidR="00B25EA1" w:rsidRPr="00CE0424" w:rsidRDefault="00B25EA1" w:rsidP="00B25EA1">
      <w:pPr>
        <w:pStyle w:val="Heading1"/>
      </w:pPr>
      <w:bookmarkStart w:id="59" w:name="_In-sequence_SDU_delivery"/>
      <w:bookmarkEnd w:id="59"/>
      <w:r w:rsidRPr="00CE0424">
        <w:t>References</w:t>
      </w:r>
    </w:p>
    <w:p w14:paraId="7DA4FD56" w14:textId="77777777" w:rsidR="00B25EA1" w:rsidRDefault="00B25EA1" w:rsidP="00B25EA1">
      <w:pPr>
        <w:pStyle w:val="Reference"/>
      </w:pPr>
      <w:bookmarkStart w:id="60" w:name="_Ref509923152"/>
      <w:bookmarkStart w:id="61" w:name="_Ref505610477"/>
      <w:bookmarkStart w:id="62" w:name="_Ref174151459"/>
      <w:bookmarkStart w:id="63"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60"/>
      <w:r w:rsidRPr="003801E6">
        <w:t>La Jolla, USA, June 2018</w:t>
      </w:r>
    </w:p>
    <w:p w14:paraId="3D97C421" w14:textId="1B62F383" w:rsidR="00B25EA1" w:rsidRDefault="00B25EA1" w:rsidP="00B25EA1">
      <w:pPr>
        <w:pStyle w:val="Reference"/>
      </w:pPr>
      <w:r w:rsidRPr="003248D5">
        <w:t>TR 38.8</w:t>
      </w:r>
      <w:r>
        <w:t>1</w:t>
      </w:r>
      <w:r w:rsidRPr="003248D5">
        <w:t>1</w:t>
      </w:r>
      <w:r w:rsidRPr="000215E9">
        <w:t xml:space="preserve">, </w:t>
      </w:r>
      <w:r w:rsidR="00930A45">
        <w:t xml:space="preserve">Study on New Radio (NR) to support non terrestrial networks, </w:t>
      </w:r>
      <w:r w:rsidR="00DF2118">
        <w:t>Rel</w:t>
      </w:r>
      <w:r w:rsidR="007E57AF">
        <w:t>ease 15</w:t>
      </w:r>
    </w:p>
    <w:p w14:paraId="3EE34ECD" w14:textId="51E8E8BF" w:rsidR="00202C4F" w:rsidRDefault="00B25EA1" w:rsidP="00B25EA1">
      <w:pPr>
        <w:pStyle w:val="Reference"/>
      </w:pPr>
      <w:bookmarkStart w:id="64" w:name="_Ref510710834"/>
      <w:bookmarkStart w:id="65" w:name="_Ref525843069"/>
      <w:bookmarkEnd w:id="61"/>
      <w:bookmarkEnd w:id="62"/>
      <w:bookmarkEnd w:id="63"/>
      <w:r w:rsidRPr="003248D5">
        <w:t>TR 38.8</w:t>
      </w:r>
      <w:r>
        <w:t>2</w:t>
      </w:r>
      <w:r w:rsidRPr="003248D5">
        <w:t>1</w:t>
      </w:r>
      <w:r w:rsidRPr="000215E9">
        <w:t xml:space="preserve">, </w:t>
      </w:r>
      <w:bookmarkEnd w:id="64"/>
      <w:r>
        <w:t>Solutions</w:t>
      </w:r>
      <w:r w:rsidRPr="00FB25CB">
        <w:t xml:space="preserve"> for NR to support </w:t>
      </w:r>
      <w:proofErr w:type="gramStart"/>
      <w:r w:rsidRPr="00FB25CB">
        <w:t>Non Terrestrial</w:t>
      </w:r>
      <w:proofErr w:type="gramEnd"/>
      <w:r w:rsidRPr="00FB25CB">
        <w:t xml:space="preserve"> Network</w:t>
      </w:r>
      <w:bookmarkEnd w:id="65"/>
    </w:p>
    <w:p w14:paraId="408B1BEC" w14:textId="543EBBD3" w:rsidR="001C748B" w:rsidRDefault="00837648" w:rsidP="00AE18FC">
      <w:pPr>
        <w:pStyle w:val="Reference"/>
      </w:pPr>
      <w:r>
        <w:t>TR 36.839, Mobility Enhancements in heterogenous networks</w:t>
      </w:r>
      <w:r w:rsidR="005A2076">
        <w:t xml:space="preserve">, </w:t>
      </w:r>
      <w:r w:rsidR="00AD12AC">
        <w:t>Release 11</w:t>
      </w:r>
    </w:p>
    <w:p w14:paraId="2C3E8631" w14:textId="173170E2" w:rsidR="00F413EF" w:rsidRDefault="00F413EF" w:rsidP="00AE18FC">
      <w:pPr>
        <w:pStyle w:val="Reference"/>
      </w:pPr>
      <w:r>
        <w:t xml:space="preserve">TR 36.881, Study on latency </w:t>
      </w:r>
      <w:r w:rsidR="00B347C9">
        <w:t>reduction techniques for LTE, Release 14</w:t>
      </w:r>
    </w:p>
    <w:bookmarkEnd w:id="3"/>
    <w:p w14:paraId="7801EA81" w14:textId="77777777" w:rsidR="003A7EF3" w:rsidRPr="00CE0424" w:rsidRDefault="003A7EF3" w:rsidP="00CE0424">
      <w:pPr>
        <w:pStyle w:val="BodyText"/>
      </w:pPr>
    </w:p>
    <w:p w14:paraId="4234626E" w14:textId="1AD377E9" w:rsidR="00882B1A" w:rsidRDefault="00882B1A">
      <w:pPr>
        <w:pStyle w:val="Heading1"/>
      </w:pPr>
      <w:r>
        <w:t>Appendix</w:t>
      </w:r>
    </w:p>
    <w:p w14:paraId="3DABDDEB" w14:textId="792163A0" w:rsidR="002272D1" w:rsidRDefault="002272D1" w:rsidP="002272D1"/>
    <w:p w14:paraId="10F7DF59" w14:textId="543F5D3B" w:rsidR="00D65EAE" w:rsidRDefault="00D65EAE" w:rsidP="002272D1">
      <w:r>
        <w:t>------------------------start of TP-----------------------------</w:t>
      </w:r>
    </w:p>
    <w:p w14:paraId="66726123" w14:textId="1B3CF5C5" w:rsidR="009A6624" w:rsidRDefault="009A6624" w:rsidP="00D1578F">
      <w:pPr>
        <w:pStyle w:val="Heading2"/>
        <w:numPr>
          <w:ilvl w:val="0"/>
          <w:numId w:val="0"/>
        </w:numPr>
        <w:ind w:left="576"/>
      </w:pPr>
      <w:r w:rsidRPr="005C41F4">
        <w:lastRenderedPageBreak/>
        <w:t>7.</w:t>
      </w:r>
      <w:r>
        <w:t xml:space="preserve">3.2 </w:t>
      </w:r>
      <w:r>
        <w:tab/>
        <w:t>Connected</w:t>
      </w:r>
      <w:r w:rsidRPr="009A7F92">
        <w:t xml:space="preserve"> mode mobility enhancements</w:t>
      </w:r>
    </w:p>
    <w:p w14:paraId="0CAD47C2" w14:textId="1D95E9E6" w:rsidR="00A43449" w:rsidRPr="00A43449" w:rsidRDefault="00A43449">
      <w:pPr>
        <w:pPrChange w:id="66" w:author="Helka-Liina Maattanen" w:date="2019-03-22T14:53:00Z">
          <w:pPr>
            <w:pStyle w:val="Heading2"/>
            <w:numPr>
              <w:ilvl w:val="0"/>
              <w:numId w:val="0"/>
            </w:numPr>
            <w:tabs>
              <w:tab w:val="clear" w:pos="576"/>
            </w:tabs>
            <w:ind w:left="0" w:firstLine="0"/>
          </w:pPr>
        </w:pPrChange>
      </w:pPr>
      <w:r>
        <w:t xml:space="preserve">This section discusses cell level mobility aspects for connected mode NTN UEs. </w:t>
      </w:r>
    </w:p>
    <w:p w14:paraId="4D0572A0" w14:textId="77777777" w:rsidR="009A6624" w:rsidRDefault="009A6624" w:rsidP="009A6624">
      <w:pPr>
        <w:rPr>
          <w:lang w:val="en-US"/>
        </w:rPr>
      </w:pPr>
    </w:p>
    <w:p w14:paraId="650B4814" w14:textId="55165FF7" w:rsidR="009A6624" w:rsidRDefault="009A6624" w:rsidP="009A6624">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566C5BD9" w14:textId="164446EC" w:rsidR="00D1578F" w:rsidRDefault="00D1578F" w:rsidP="009A6624">
      <w:pPr>
        <w:pStyle w:val="EditorsNote"/>
        <w:rPr>
          <w:ins w:id="67" w:author="Helka-Liina Maattanen" w:date="2019-03-22T14:52:00Z"/>
          <w:lang w:val="en-US"/>
        </w:rPr>
      </w:pPr>
      <w:ins w:id="68" w:author="Helka-Liina Maattanen" w:date="2019-03-22T14:52:00Z">
        <w:r>
          <w:rPr>
            <w:lang w:val="en-US"/>
          </w:rPr>
          <w:t>7.3.</w:t>
        </w:r>
        <w:r w:rsidR="000848EC">
          <w:rPr>
            <w:lang w:val="en-US"/>
          </w:rPr>
          <w:t xml:space="preserve">2.x </w:t>
        </w:r>
      </w:ins>
      <w:ins w:id="69" w:author="Helka-Liina Maattanen" w:date="2019-03-22T14:58:00Z">
        <w:r w:rsidR="00D524CE">
          <w:rPr>
            <w:lang w:val="en-US"/>
          </w:rPr>
          <w:t>HO interruption time</w:t>
        </w:r>
      </w:ins>
      <w:ins w:id="70" w:author="Helka-Liina Maattanen" w:date="2019-03-22T14:59:00Z">
        <w:r w:rsidR="00D524CE">
          <w:rPr>
            <w:lang w:val="en-US"/>
          </w:rPr>
          <w:t xml:space="preserve"> for NTN</w:t>
        </w:r>
      </w:ins>
    </w:p>
    <w:p w14:paraId="635BA982" w14:textId="47212C59" w:rsidR="00256443" w:rsidRDefault="00256443" w:rsidP="00256443">
      <w:pPr>
        <w:rPr>
          <w:ins w:id="71" w:author="Helka-Liina Maattanen" w:date="2019-03-22T14:56:00Z"/>
        </w:rPr>
      </w:pPr>
      <w:ins w:id="72" w:author="Helka-Liina Maattanen" w:date="2019-03-22T14:56:00Z">
        <w:r>
          <w:t xml:space="preserve">The service interruption time is defined in TR 36.881 by the time between when the UE stops transmission/reception with the source </w:t>
        </w:r>
        <w:proofErr w:type="spellStart"/>
        <w:r>
          <w:t>gNB</w:t>
        </w:r>
        <w:proofErr w:type="spellEnd"/>
        <w:r>
          <w:t xml:space="preserve"> and the time when target </w:t>
        </w:r>
        <w:proofErr w:type="spellStart"/>
        <w:r>
          <w:t>gNB</w:t>
        </w:r>
        <w:proofErr w:type="spellEnd"/>
        <w:r>
          <w:t xml:space="preserve"> resumes transmission/reception. In NR this can be defined as the time from network sending </w:t>
        </w:r>
        <w:proofErr w:type="spellStart"/>
        <w:r>
          <w:t>RRCReconfiguration</w:t>
        </w:r>
        <w:proofErr w:type="spellEnd"/>
        <w:r>
          <w:t xml:space="preserve"> with sync until the target </w:t>
        </w:r>
        <w:proofErr w:type="spellStart"/>
        <w:r>
          <w:t>gNB</w:t>
        </w:r>
        <w:proofErr w:type="spellEnd"/>
        <w:r>
          <w:t xml:space="preserve"> receives the </w:t>
        </w:r>
        <w:proofErr w:type="spellStart"/>
        <w:r>
          <w:t>RRCReconfiguration</w:t>
        </w:r>
        <w:proofErr w:type="spellEnd"/>
        <w:r>
          <w:t xml:space="preserve"> Complete. By not considering such times such as RRC processing and UE retuning its frequency </w:t>
        </w:r>
        <w:proofErr w:type="gramStart"/>
        <w:r>
          <w:t>circuits(</w:t>
        </w:r>
        <w:proofErr w:type="gramEnd"/>
        <w:r>
          <w:t>which is small in relation to the RTT), we can simplify the service interruption time to:</w:t>
        </w:r>
      </w:ins>
    </w:p>
    <w:p w14:paraId="4E82BB6A" w14:textId="77777777" w:rsidR="00256443" w:rsidRDefault="00256443" w:rsidP="00256443">
      <w:pPr>
        <w:jc w:val="center"/>
        <w:rPr>
          <w:ins w:id="73" w:author="Helka-Liina Maattanen" w:date="2019-03-22T14:56:00Z"/>
        </w:rPr>
      </w:pPr>
      <w:ins w:id="74" w:author="Helka-Liina Maattanen" w:date="2019-03-22T14:56:00Z">
        <w:r>
          <w:t>1 RTT + Switch to new cell</w:t>
        </w:r>
      </w:ins>
    </w:p>
    <w:p w14:paraId="085CAD86" w14:textId="77777777" w:rsidR="00256443" w:rsidRDefault="00256443" w:rsidP="00256443">
      <w:pPr>
        <w:rPr>
          <w:ins w:id="75" w:author="Helka-Liina Maattanen" w:date="2019-03-22T14:56:00Z"/>
        </w:rPr>
      </w:pPr>
      <w:ins w:id="76" w:author="Helka-Liina Maattanen" w:date="2019-03-22T14:56:00Z">
        <w:r>
          <w:t xml:space="preserve">This time heavily depends on the time that it takes for the UE to connect to the new cell. Taking Rel-15 NR as baseline, the procedure that would be used is 4-step RACH which would take at least 2 RTTs. The total time for the handover would be 3 RTTs. </w:t>
        </w:r>
      </w:ins>
    </w:p>
    <w:p w14:paraId="6679A340" w14:textId="77777777" w:rsidR="00256443" w:rsidRDefault="00256443" w:rsidP="00256443">
      <w:pPr>
        <w:rPr>
          <w:ins w:id="77" w:author="Helka-Liina Maattanen" w:date="2019-03-22T14:56:00Z"/>
        </w:rPr>
      </w:pPr>
      <w:ins w:id="78" w:author="Helka-Liina Maattanen" w:date="2019-03-22T14:56:00Z">
        <w:r>
          <w:t xml:space="preserve">The interruption time is however different depending on uplink or the downlink. For the downlink the interruption time would be 3 RTTs, since the </w:t>
        </w:r>
        <w:proofErr w:type="spellStart"/>
        <w:r>
          <w:t>gNB</w:t>
        </w:r>
        <w:proofErr w:type="spellEnd"/>
        <w:r>
          <w:t xml:space="preserve"> cannot send more data after step 1, but in the uplink, the UE can potentially continue sending data to the source </w:t>
        </w:r>
        <w:proofErr w:type="spellStart"/>
        <w:r>
          <w:t>gNB</w:t>
        </w:r>
        <w:proofErr w:type="spellEnd"/>
        <w:r>
          <w:t xml:space="preserve"> until </w:t>
        </w:r>
        <w:proofErr w:type="spellStart"/>
        <w:r>
          <w:t>RRCReconfiguration</w:t>
        </w:r>
        <w:proofErr w:type="spellEnd"/>
        <w:r>
          <w:t xml:space="preserve"> with sync is received, which would mean that the interruption time is 2,5 RTT. In the mobility enhancement WI, several solutions are currently discussed to reduce the interruption due to switching to the new cell, but for Rel-15 the interruption is at least 2.5 RTTs.  </w:t>
        </w:r>
      </w:ins>
    </w:p>
    <w:p w14:paraId="2BDA3238" w14:textId="77777777" w:rsidR="00256443" w:rsidRDefault="00256443" w:rsidP="00256443">
      <w:pPr>
        <w:rPr>
          <w:ins w:id="79" w:author="Helka-Liina Maattanen" w:date="2019-03-22T14:56:00Z"/>
          <w:lang w:val="en-US"/>
        </w:rPr>
      </w:pPr>
      <w:ins w:id="80" w:author="Helka-Liina Maattanen" w:date="2019-03-22T14:56:00Z">
        <w:r>
          <w:rPr>
            <w:lang w:val="en-US"/>
          </w:rPr>
          <w:t xml:space="preserve">However, if the satellite beams of a GEO satellite correspond to SSB/PBCH beams instead of being individual </w:t>
        </w:r>
        <w:proofErr w:type="gramStart"/>
        <w:r>
          <w:rPr>
            <w:lang w:val="en-US"/>
          </w:rPr>
          <w:t>cells(</w:t>
        </w:r>
        <w:proofErr w:type="gramEnd"/>
        <w:r>
          <w:rPr>
            <w:lang w:val="en-US"/>
          </w:rPr>
          <w:t xml:space="preserve">PCIs), there would not need to be handovers within the coverage area of the whole GEO satellite. Whether this is feasible, is for FFS. For example, if there are several countries under the coverage of one GEO satellite it may need to be a </w:t>
        </w:r>
        <w:proofErr w:type="gramStart"/>
        <w:r>
          <w:rPr>
            <w:lang w:val="en-US"/>
          </w:rPr>
          <w:t>PCI(</w:t>
        </w:r>
        <w:proofErr w:type="gramEnd"/>
        <w:r>
          <w:rPr>
            <w:lang w:val="en-US"/>
          </w:rPr>
          <w:t>satellite beam) serving one country. Also, the paging capacity likely limits this kind of deployment.</w:t>
        </w:r>
      </w:ins>
    </w:p>
    <w:p w14:paraId="28BC489D" w14:textId="77777777" w:rsidR="00D61099" w:rsidRDefault="00D61099" w:rsidP="00D61099">
      <w:pPr>
        <w:pStyle w:val="EditorsNote"/>
        <w:rPr>
          <w:ins w:id="81" w:author="Helka-Liina Maattanen" w:date="2019-03-22T15:01:00Z"/>
          <w:lang w:val="en-US"/>
        </w:rPr>
      </w:pPr>
    </w:p>
    <w:p w14:paraId="56BE96A0" w14:textId="7B46F0E8" w:rsidR="00D61099" w:rsidRDefault="00D61099" w:rsidP="00D61099">
      <w:pPr>
        <w:pStyle w:val="EditorsNote"/>
        <w:rPr>
          <w:ins w:id="82" w:author="Helka-Liina Maattanen" w:date="2019-03-22T15:01:00Z"/>
          <w:lang w:val="en-US"/>
        </w:rPr>
      </w:pPr>
      <w:ins w:id="83" w:author="Helka-Liina Maattanen" w:date="2019-03-22T15:01:00Z">
        <w:r>
          <w:rPr>
            <w:lang w:val="en-US"/>
          </w:rPr>
          <w:t>7.3.2.x HO failure for NTN</w:t>
        </w:r>
      </w:ins>
    </w:p>
    <w:p w14:paraId="484573DF" w14:textId="77777777" w:rsidR="000848EC" w:rsidRPr="004A2F06" w:rsidRDefault="000848EC" w:rsidP="009A6624">
      <w:pPr>
        <w:pStyle w:val="EditorsNote"/>
        <w:rPr>
          <w:lang w:val="en-US"/>
        </w:rPr>
      </w:pPr>
    </w:p>
    <w:p w14:paraId="4232B2A5" w14:textId="1D835589" w:rsidR="00D61099" w:rsidRDefault="00D61099" w:rsidP="00D61099">
      <w:pPr>
        <w:rPr>
          <w:ins w:id="84" w:author="Helka-Liina Maattanen" w:date="2019-03-22T15:01:00Z"/>
        </w:rPr>
      </w:pPr>
      <w:ins w:id="85" w:author="Helka-Liina Maattanen" w:date="2019-03-22T15:01:00Z">
        <w:r>
          <w:t>Handover failure is defined in 3GPP terms in TR 36.839, which is due to the UE declaring RLF in certain stages of the handover process. Radio Link Failure can be declared due to the one of the following reasons:</w:t>
        </w:r>
      </w:ins>
    </w:p>
    <w:p w14:paraId="2DFC3397" w14:textId="77777777" w:rsidR="00D61099" w:rsidRDefault="00D61099" w:rsidP="00D61099">
      <w:pPr>
        <w:pStyle w:val="ListParagraph"/>
        <w:numPr>
          <w:ilvl w:val="0"/>
          <w:numId w:val="23"/>
        </w:numPr>
        <w:rPr>
          <w:ins w:id="86" w:author="Helka-Liina Maattanen" w:date="2019-03-22T15:01:00Z"/>
        </w:rPr>
      </w:pPr>
      <w:ins w:id="87" w:author="Helka-Liina Maattanen" w:date="2019-03-22T15:01:00Z">
        <w:r>
          <w:t>Physical layer radio problems</w:t>
        </w:r>
      </w:ins>
    </w:p>
    <w:p w14:paraId="3F5404EB" w14:textId="77777777" w:rsidR="00D61099" w:rsidRDefault="00D61099" w:rsidP="00D61099">
      <w:pPr>
        <w:pStyle w:val="ListParagraph"/>
        <w:numPr>
          <w:ilvl w:val="0"/>
          <w:numId w:val="23"/>
        </w:numPr>
        <w:rPr>
          <w:ins w:id="88" w:author="Helka-Liina Maattanen" w:date="2019-03-22T15:01:00Z"/>
        </w:rPr>
      </w:pPr>
      <w:ins w:id="89" w:author="Helka-Liina Maattanen" w:date="2019-03-22T15:01:00Z">
        <w:r>
          <w:t>Random access procedure failure</w:t>
        </w:r>
      </w:ins>
    </w:p>
    <w:p w14:paraId="154D75C7" w14:textId="77777777" w:rsidR="00D61099" w:rsidRDefault="00D61099" w:rsidP="00D61099">
      <w:pPr>
        <w:pStyle w:val="ListParagraph"/>
        <w:numPr>
          <w:ilvl w:val="0"/>
          <w:numId w:val="23"/>
        </w:numPr>
        <w:rPr>
          <w:ins w:id="90" w:author="Helka-Liina Maattanen" w:date="2019-03-22T15:01:00Z"/>
        </w:rPr>
      </w:pPr>
      <w:ins w:id="91" w:author="Helka-Liina Maattanen" w:date="2019-03-22T15:01:00Z">
        <w:r>
          <w:t>RLC Failure to deliver a PDU</w:t>
        </w:r>
      </w:ins>
    </w:p>
    <w:p w14:paraId="31897BEC" w14:textId="30F19A58" w:rsidR="00D61099" w:rsidRDefault="00D61099" w:rsidP="00D61099">
      <w:pPr>
        <w:rPr>
          <w:ins w:id="92" w:author="Helka-Liina Maattanen" w:date="2019-03-22T15:01:00Z"/>
        </w:rPr>
      </w:pPr>
      <w:ins w:id="93" w:author="Helka-Liina Maattanen" w:date="2019-03-22T15:01:00Z">
        <w:r>
          <w:t xml:space="preserve">For the evaluation of RLF during mobility procedure only the physical layer problems are considered. The RLF due to physical layer radio problems is when the timer T310 expires. The T310 is triggered due to a consecutive amount(N310) of physical layer problems are indicated. These physical layer problems are in-turn indicated when the signal quality of hypothetical PDCCH is below a certain configured threshold. Unlike in LTE, in NR the reference signals UE monitors for RLM are specifically configured for the UE. This is because the PDCCH, or CORESETs configured for the UE, from which UE finds PDCCH may be sent by the network by using different beams all belonging to same cell. </w:t>
        </w:r>
        <w:r w:rsidRPr="00BF742A">
          <w:t xml:space="preserve">In principle, the UE shall not declare RLF </w:t>
        </w:r>
        <w:proofErr w:type="gramStart"/>
        <w:r w:rsidRPr="00BF742A">
          <w:t>as long as</w:t>
        </w:r>
        <w:proofErr w:type="gramEnd"/>
        <w:r w:rsidRPr="00BF742A">
          <w:t xml:space="preserve"> the quality of any beam the NW may choose to reach the UE is operational.</w:t>
        </w:r>
        <w:r>
          <w:t xml:space="preserve"> </w:t>
        </w:r>
      </w:ins>
    </w:p>
    <w:p w14:paraId="0263D917" w14:textId="642BFAB1" w:rsidR="00D61099" w:rsidRDefault="00D61099" w:rsidP="00D61099">
      <w:pPr>
        <w:rPr>
          <w:ins w:id="94" w:author="Helka-Liina Maattanen" w:date="2019-03-22T15:01:00Z"/>
        </w:rPr>
      </w:pPr>
      <w:ins w:id="95" w:author="Helka-Liina Maattanen" w:date="2019-03-22T15:01:00Z">
        <w:r>
          <w:t>The handover failure is then counted if any of the following occurs:</w:t>
        </w:r>
      </w:ins>
    </w:p>
    <w:p w14:paraId="4B8BFE5A" w14:textId="77777777" w:rsidR="00D61099" w:rsidRDefault="00D61099" w:rsidP="00D61099">
      <w:pPr>
        <w:pStyle w:val="ListParagraph"/>
        <w:numPr>
          <w:ilvl w:val="0"/>
          <w:numId w:val="25"/>
        </w:numPr>
        <w:rPr>
          <w:ins w:id="96" w:author="Helka-Liina Maattanen" w:date="2019-03-22T15:01:00Z"/>
        </w:rPr>
      </w:pPr>
      <w:ins w:id="97" w:author="Helka-Liina Maattanen" w:date="2019-03-22T15:01:00Z">
        <w:r>
          <w:t>If an RLF occurs when the e.g. RRM A3 event triggering condition is satisfied, but before the handover command is successfully received by the UE.</w:t>
        </w:r>
      </w:ins>
    </w:p>
    <w:p w14:paraId="54A9A8F9" w14:textId="77777777" w:rsidR="00D61099" w:rsidRDefault="00D61099" w:rsidP="00D61099">
      <w:pPr>
        <w:pStyle w:val="ListParagraph"/>
        <w:numPr>
          <w:ilvl w:val="0"/>
          <w:numId w:val="25"/>
        </w:numPr>
        <w:rPr>
          <w:ins w:id="98" w:author="Helka-Liina Maattanen" w:date="2019-03-22T15:01:00Z"/>
        </w:rPr>
      </w:pPr>
      <w:ins w:id="99" w:author="Helka-Liina Maattanen" w:date="2019-03-22T15:01:00Z">
        <w:r>
          <w:t xml:space="preserve">If RLF is triggered after UE receives HO command but before successfully connecting to target. </w:t>
        </w:r>
      </w:ins>
    </w:p>
    <w:p w14:paraId="1DE89074" w14:textId="30724E0B" w:rsidR="00D65EAE" w:rsidRPr="009A6624" w:rsidRDefault="00D61099" w:rsidP="00D61099">
      <w:pPr>
        <w:rPr>
          <w:lang w:val="en-US"/>
        </w:rPr>
      </w:pPr>
      <w:ins w:id="100" w:author="Helka-Liina Maattanen" w:date="2019-03-22T15:01:00Z">
        <w:r>
          <w:t xml:space="preserve">Handover failures that are due to RLF depend on deployment option and RLM configuration option. </w:t>
        </w:r>
      </w:ins>
    </w:p>
    <w:p w14:paraId="0D46AB79" w14:textId="6B2D0B0F" w:rsidR="00D65EAE" w:rsidRDefault="00D65EAE" w:rsidP="00D65EAE"/>
    <w:p w14:paraId="71552259" w14:textId="2FFF1A20" w:rsidR="00AE7E98" w:rsidRDefault="00AE7E98" w:rsidP="00AE7E98">
      <w:pPr>
        <w:pStyle w:val="EditorsNote"/>
        <w:rPr>
          <w:ins w:id="101" w:author="Helka-Liina Maattanen" w:date="2019-03-22T15:02:00Z"/>
          <w:lang w:val="en-US"/>
        </w:rPr>
      </w:pPr>
      <w:ins w:id="102" w:author="Helka-Liina Maattanen" w:date="2019-03-22T15:02:00Z">
        <w:r>
          <w:rPr>
            <w:lang w:val="en-US"/>
          </w:rPr>
          <w:t>7.3.2.x Ping pong rate for NTN</w:t>
        </w:r>
      </w:ins>
    </w:p>
    <w:p w14:paraId="76EE18CB" w14:textId="77777777" w:rsidR="00AE7E98" w:rsidRDefault="00AE7E98" w:rsidP="00AE7E98">
      <w:pPr>
        <w:rPr>
          <w:ins w:id="103" w:author="Helka-Liina Maattanen" w:date="2019-03-22T15:02:00Z"/>
        </w:rPr>
      </w:pPr>
      <w:ins w:id="104" w:author="Helka-Liina Maattanen" w:date="2019-03-22T15:02:00Z">
        <w:r>
          <w:lastRenderedPageBreak/>
          <w:t xml:space="preserve">Furthermore, another important metric in mobility performance is the ping-pong handover which defined as a handover to target cell that is followed by another handover back to the </w:t>
        </w:r>
        <w:proofErr w:type="spellStart"/>
        <w:r>
          <w:t>srouce</w:t>
        </w:r>
        <w:proofErr w:type="spellEnd"/>
        <w:r>
          <w:t xml:space="preserve"> cell during some time window </w:t>
        </w:r>
        <w:r w:rsidRPr="005E7993">
          <w:rPr>
            <w:i/>
          </w:rPr>
          <w:t>t</w:t>
        </w:r>
        <w:r>
          <w:t xml:space="preserve">. Ping-pong handover can be especially harmful due to the long service interruption times compared to the terrestrial case. In case the network is aware of UE geographical location, then network can decide not to do unnecessary HOs even if the reported RSRP values would suggest so </w:t>
        </w:r>
        <w:proofErr w:type="gramStart"/>
        <w:r>
          <w:t>as long as</w:t>
        </w:r>
        <w:proofErr w:type="gramEnd"/>
        <w:r>
          <w:t xml:space="preserve"> the serving cell quality is reasonable.</w:t>
        </w:r>
      </w:ins>
    </w:p>
    <w:p w14:paraId="3A0E30F1" w14:textId="4D785602" w:rsidR="00D65EAE" w:rsidRDefault="00D65EAE" w:rsidP="00D65EAE"/>
    <w:p w14:paraId="1C885702" w14:textId="357E97C2" w:rsidR="00D65EAE" w:rsidRDefault="00D65EAE" w:rsidP="00D65EAE"/>
    <w:p w14:paraId="5490B183" w14:textId="3314F2C0" w:rsidR="00D65EAE" w:rsidRDefault="00D65EAE" w:rsidP="00D65EAE">
      <w:pPr>
        <w:rPr>
          <w:ins w:id="105" w:author="Helka-Liina Maattanen" w:date="2019-03-22T14:44:00Z"/>
        </w:rPr>
      </w:pPr>
      <w:r>
        <w:t>------------------------end of TP-------------------------------------</w:t>
      </w:r>
    </w:p>
    <w:p w14:paraId="4BC96237" w14:textId="77777777" w:rsidR="002272D1" w:rsidRPr="002272D1" w:rsidRDefault="002272D1" w:rsidP="00034651"/>
    <w:p w14:paraId="701B76AA" w14:textId="352179CA" w:rsidR="001C748B" w:rsidRPr="003D5149" w:rsidRDefault="001C748B" w:rsidP="005E7993"/>
    <w:sectPr w:rsidR="001C748B" w:rsidRPr="003D5149" w:rsidSect="00FE4D9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4B686" w14:textId="77777777" w:rsidR="00A01B19" w:rsidRDefault="00A01B19">
      <w:r>
        <w:separator/>
      </w:r>
    </w:p>
  </w:endnote>
  <w:endnote w:type="continuationSeparator" w:id="0">
    <w:p w14:paraId="4C423713" w14:textId="77777777" w:rsidR="00A01B19" w:rsidRDefault="00A01B19">
      <w:r>
        <w:continuationSeparator/>
      </w:r>
    </w:p>
  </w:endnote>
  <w:endnote w:type="continuationNotice" w:id="1">
    <w:p w14:paraId="127645F4" w14:textId="77777777" w:rsidR="00A01B19" w:rsidRDefault="00A01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08F0F" w14:textId="77777777" w:rsidR="00A01B19" w:rsidRDefault="00A01B19">
      <w:r>
        <w:separator/>
      </w:r>
    </w:p>
  </w:footnote>
  <w:footnote w:type="continuationSeparator" w:id="0">
    <w:p w14:paraId="4479B264" w14:textId="77777777" w:rsidR="00A01B19" w:rsidRDefault="00A01B19">
      <w:r>
        <w:continuationSeparator/>
      </w:r>
    </w:p>
  </w:footnote>
  <w:footnote w:type="continuationNotice" w:id="1">
    <w:p w14:paraId="02B0C35A" w14:textId="77777777" w:rsidR="00A01B19" w:rsidRDefault="00A01B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7B17CF"/>
    <w:multiLevelType w:val="hybridMultilevel"/>
    <w:tmpl w:val="EA54391E"/>
    <w:lvl w:ilvl="0" w:tplc="E2209D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63C03"/>
    <w:multiLevelType w:val="hybridMultilevel"/>
    <w:tmpl w:val="DD9AE310"/>
    <w:lvl w:ilvl="0" w:tplc="61707B4E">
      <w:start w:val="1"/>
      <w:numFmt w:val="bullet"/>
      <w:lvlText w:val="—"/>
      <w:lvlJc w:val="left"/>
      <w:pPr>
        <w:tabs>
          <w:tab w:val="num" w:pos="360"/>
        </w:tabs>
        <w:ind w:left="360" w:hanging="360"/>
      </w:pPr>
      <w:rPr>
        <w:rFonts w:ascii="Ericsson Hilda Light" w:hAnsi="Ericsson Hilda Light" w:hint="default"/>
      </w:rPr>
    </w:lvl>
    <w:lvl w:ilvl="1" w:tplc="CB8C40CA">
      <w:start w:val="35"/>
      <w:numFmt w:val="bullet"/>
      <w:lvlText w:val="—"/>
      <w:lvlJc w:val="left"/>
      <w:pPr>
        <w:tabs>
          <w:tab w:val="num" w:pos="1080"/>
        </w:tabs>
        <w:ind w:left="1080" w:hanging="360"/>
      </w:pPr>
      <w:rPr>
        <w:rFonts w:ascii="Ericsson Hilda Light" w:hAnsi="Ericsson Hilda Light" w:hint="default"/>
      </w:rPr>
    </w:lvl>
    <w:lvl w:ilvl="2" w:tplc="15B4DEBE">
      <w:start w:val="1"/>
      <w:numFmt w:val="bullet"/>
      <w:lvlText w:val="—"/>
      <w:lvlJc w:val="left"/>
      <w:pPr>
        <w:tabs>
          <w:tab w:val="num" w:pos="1800"/>
        </w:tabs>
        <w:ind w:left="1800" w:hanging="360"/>
      </w:pPr>
      <w:rPr>
        <w:rFonts w:ascii="Ericsson Hilda Light" w:hAnsi="Ericsson Hilda Light" w:hint="default"/>
      </w:rPr>
    </w:lvl>
    <w:lvl w:ilvl="3" w:tplc="981E57A8" w:tentative="1">
      <w:start w:val="1"/>
      <w:numFmt w:val="bullet"/>
      <w:lvlText w:val="—"/>
      <w:lvlJc w:val="left"/>
      <w:pPr>
        <w:tabs>
          <w:tab w:val="num" w:pos="2520"/>
        </w:tabs>
        <w:ind w:left="2520" w:hanging="360"/>
      </w:pPr>
      <w:rPr>
        <w:rFonts w:ascii="Ericsson Hilda Light" w:hAnsi="Ericsson Hilda Light" w:hint="default"/>
      </w:rPr>
    </w:lvl>
    <w:lvl w:ilvl="4" w:tplc="456CADA6" w:tentative="1">
      <w:start w:val="1"/>
      <w:numFmt w:val="bullet"/>
      <w:lvlText w:val="—"/>
      <w:lvlJc w:val="left"/>
      <w:pPr>
        <w:tabs>
          <w:tab w:val="num" w:pos="3240"/>
        </w:tabs>
        <w:ind w:left="3240" w:hanging="360"/>
      </w:pPr>
      <w:rPr>
        <w:rFonts w:ascii="Ericsson Hilda Light" w:hAnsi="Ericsson Hilda Light" w:hint="default"/>
      </w:rPr>
    </w:lvl>
    <w:lvl w:ilvl="5" w:tplc="52145378" w:tentative="1">
      <w:start w:val="1"/>
      <w:numFmt w:val="bullet"/>
      <w:lvlText w:val="—"/>
      <w:lvlJc w:val="left"/>
      <w:pPr>
        <w:tabs>
          <w:tab w:val="num" w:pos="3960"/>
        </w:tabs>
        <w:ind w:left="3960" w:hanging="360"/>
      </w:pPr>
      <w:rPr>
        <w:rFonts w:ascii="Ericsson Hilda Light" w:hAnsi="Ericsson Hilda Light" w:hint="default"/>
      </w:rPr>
    </w:lvl>
    <w:lvl w:ilvl="6" w:tplc="94261A0E" w:tentative="1">
      <w:start w:val="1"/>
      <w:numFmt w:val="bullet"/>
      <w:lvlText w:val="—"/>
      <w:lvlJc w:val="left"/>
      <w:pPr>
        <w:tabs>
          <w:tab w:val="num" w:pos="4680"/>
        </w:tabs>
        <w:ind w:left="4680" w:hanging="360"/>
      </w:pPr>
      <w:rPr>
        <w:rFonts w:ascii="Ericsson Hilda Light" w:hAnsi="Ericsson Hilda Light" w:hint="default"/>
      </w:rPr>
    </w:lvl>
    <w:lvl w:ilvl="7" w:tplc="E29AC804" w:tentative="1">
      <w:start w:val="1"/>
      <w:numFmt w:val="bullet"/>
      <w:lvlText w:val="—"/>
      <w:lvlJc w:val="left"/>
      <w:pPr>
        <w:tabs>
          <w:tab w:val="num" w:pos="5400"/>
        </w:tabs>
        <w:ind w:left="5400" w:hanging="360"/>
      </w:pPr>
      <w:rPr>
        <w:rFonts w:ascii="Ericsson Hilda Light" w:hAnsi="Ericsson Hilda Light" w:hint="default"/>
      </w:rPr>
    </w:lvl>
    <w:lvl w:ilvl="8" w:tplc="D04EFF06" w:tentative="1">
      <w:start w:val="1"/>
      <w:numFmt w:val="bullet"/>
      <w:lvlText w:val="—"/>
      <w:lvlJc w:val="left"/>
      <w:pPr>
        <w:tabs>
          <w:tab w:val="num" w:pos="6120"/>
        </w:tabs>
        <w:ind w:left="6120" w:hanging="360"/>
      </w:pPr>
      <w:rPr>
        <w:rFonts w:ascii="Ericsson Hilda Light" w:hAnsi="Ericsson Hilda Light"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2CF2F5A"/>
    <w:multiLevelType w:val="hybridMultilevel"/>
    <w:tmpl w:val="06F069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B081A"/>
    <w:multiLevelType w:val="hybridMultilevel"/>
    <w:tmpl w:val="20E205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62510A"/>
    <w:multiLevelType w:val="hybridMultilevel"/>
    <w:tmpl w:val="0344B3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2"/>
  </w:num>
  <w:num w:numId="4">
    <w:abstractNumId w:val="13"/>
  </w:num>
  <w:num w:numId="5">
    <w:abstractNumId w:val="9"/>
  </w:num>
  <w:num w:numId="6">
    <w:abstractNumId w:val="17"/>
  </w:num>
  <w:num w:numId="7">
    <w:abstractNumId w:val="22"/>
  </w:num>
  <w:num w:numId="8">
    <w:abstractNumId w:val="10"/>
  </w:num>
  <w:num w:numId="9">
    <w:abstractNumId w:val="7"/>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5"/>
  </w:num>
  <w:num w:numId="18">
    <w:abstractNumId w:val="6"/>
  </w:num>
  <w:num w:numId="19">
    <w:abstractNumId w:val="4"/>
  </w:num>
  <w:num w:numId="20">
    <w:abstractNumId w:val="14"/>
  </w:num>
  <w:num w:numId="21">
    <w:abstractNumId w:val="21"/>
  </w:num>
  <w:num w:numId="22">
    <w:abstractNumId w:val="11"/>
  </w:num>
  <w:num w:numId="23">
    <w:abstractNumId w:val="8"/>
  </w:num>
  <w:num w:numId="24">
    <w:abstractNumId w:val="24"/>
  </w:num>
  <w:num w:numId="25">
    <w:abstractNumId w:val="25"/>
  </w:num>
  <w:num w:numId="26">
    <w:abstractNumId w:val="16"/>
  </w:num>
  <w:num w:numId="27">
    <w:abstractNumId w:val="5"/>
  </w:num>
  <w:num w:numId="28">
    <w:abstractNumId w:val="5"/>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1A9"/>
    <w:rsid w:val="00002587"/>
    <w:rsid w:val="00002A37"/>
    <w:rsid w:val="00002FE6"/>
    <w:rsid w:val="000039F4"/>
    <w:rsid w:val="000052A1"/>
    <w:rsid w:val="00006446"/>
    <w:rsid w:val="00006896"/>
    <w:rsid w:val="000077B1"/>
    <w:rsid w:val="00007CDC"/>
    <w:rsid w:val="00011B28"/>
    <w:rsid w:val="00012948"/>
    <w:rsid w:val="0001483E"/>
    <w:rsid w:val="00015D15"/>
    <w:rsid w:val="00016680"/>
    <w:rsid w:val="00017C46"/>
    <w:rsid w:val="00024AF5"/>
    <w:rsid w:val="00025605"/>
    <w:rsid w:val="0002564D"/>
    <w:rsid w:val="00025733"/>
    <w:rsid w:val="00025ECA"/>
    <w:rsid w:val="00027887"/>
    <w:rsid w:val="000309F9"/>
    <w:rsid w:val="00030CDF"/>
    <w:rsid w:val="000311AD"/>
    <w:rsid w:val="0003173F"/>
    <w:rsid w:val="000325B8"/>
    <w:rsid w:val="0003262B"/>
    <w:rsid w:val="00034651"/>
    <w:rsid w:val="00034C15"/>
    <w:rsid w:val="00035FB4"/>
    <w:rsid w:val="00036BA1"/>
    <w:rsid w:val="00041741"/>
    <w:rsid w:val="00041B27"/>
    <w:rsid w:val="000422E2"/>
    <w:rsid w:val="00042F22"/>
    <w:rsid w:val="000444EF"/>
    <w:rsid w:val="00044946"/>
    <w:rsid w:val="00045974"/>
    <w:rsid w:val="00045CBA"/>
    <w:rsid w:val="00050AE9"/>
    <w:rsid w:val="000524D7"/>
    <w:rsid w:val="00052A07"/>
    <w:rsid w:val="000534E3"/>
    <w:rsid w:val="00053A25"/>
    <w:rsid w:val="000553D4"/>
    <w:rsid w:val="00055CB2"/>
    <w:rsid w:val="0005606A"/>
    <w:rsid w:val="00056252"/>
    <w:rsid w:val="0005633A"/>
    <w:rsid w:val="00057117"/>
    <w:rsid w:val="000616E7"/>
    <w:rsid w:val="00063A32"/>
    <w:rsid w:val="0006487E"/>
    <w:rsid w:val="000653D9"/>
    <w:rsid w:val="00065E1A"/>
    <w:rsid w:val="0006791D"/>
    <w:rsid w:val="00070E40"/>
    <w:rsid w:val="000714E4"/>
    <w:rsid w:val="00071BE2"/>
    <w:rsid w:val="000720AC"/>
    <w:rsid w:val="00073B26"/>
    <w:rsid w:val="000747F0"/>
    <w:rsid w:val="00074DF6"/>
    <w:rsid w:val="00077619"/>
    <w:rsid w:val="00077E5F"/>
    <w:rsid w:val="0008036A"/>
    <w:rsid w:val="000811D3"/>
    <w:rsid w:val="00081AE6"/>
    <w:rsid w:val="000848EC"/>
    <w:rsid w:val="000855EB"/>
    <w:rsid w:val="00085B52"/>
    <w:rsid w:val="000866F2"/>
    <w:rsid w:val="0009009F"/>
    <w:rsid w:val="00090BDA"/>
    <w:rsid w:val="00090C62"/>
    <w:rsid w:val="00091352"/>
    <w:rsid w:val="00091557"/>
    <w:rsid w:val="000924C1"/>
    <w:rsid w:val="000924F0"/>
    <w:rsid w:val="00093474"/>
    <w:rsid w:val="000941A9"/>
    <w:rsid w:val="0009510F"/>
    <w:rsid w:val="000973BA"/>
    <w:rsid w:val="000973FC"/>
    <w:rsid w:val="00097588"/>
    <w:rsid w:val="000A0414"/>
    <w:rsid w:val="000A115B"/>
    <w:rsid w:val="000A1B7B"/>
    <w:rsid w:val="000A56F2"/>
    <w:rsid w:val="000B2719"/>
    <w:rsid w:val="000B277F"/>
    <w:rsid w:val="000B30F5"/>
    <w:rsid w:val="000B3A8F"/>
    <w:rsid w:val="000B4AB9"/>
    <w:rsid w:val="000B58C3"/>
    <w:rsid w:val="000B5921"/>
    <w:rsid w:val="000B5B90"/>
    <w:rsid w:val="000B5D20"/>
    <w:rsid w:val="000B5ED4"/>
    <w:rsid w:val="000B61E9"/>
    <w:rsid w:val="000B71B6"/>
    <w:rsid w:val="000B7EC6"/>
    <w:rsid w:val="000B7F77"/>
    <w:rsid w:val="000C019E"/>
    <w:rsid w:val="000C0564"/>
    <w:rsid w:val="000C072F"/>
    <w:rsid w:val="000C0F68"/>
    <w:rsid w:val="000C1153"/>
    <w:rsid w:val="000C165A"/>
    <w:rsid w:val="000C2E19"/>
    <w:rsid w:val="000C2F14"/>
    <w:rsid w:val="000C6C10"/>
    <w:rsid w:val="000D05E0"/>
    <w:rsid w:val="000D0D07"/>
    <w:rsid w:val="000D1566"/>
    <w:rsid w:val="000D32E9"/>
    <w:rsid w:val="000D4797"/>
    <w:rsid w:val="000D5F6A"/>
    <w:rsid w:val="000E0527"/>
    <w:rsid w:val="000E08EE"/>
    <w:rsid w:val="000E1E92"/>
    <w:rsid w:val="000E3E7A"/>
    <w:rsid w:val="000E491B"/>
    <w:rsid w:val="000E63FD"/>
    <w:rsid w:val="000E6452"/>
    <w:rsid w:val="000E728C"/>
    <w:rsid w:val="000F06D6"/>
    <w:rsid w:val="000F0EB1"/>
    <w:rsid w:val="000F1106"/>
    <w:rsid w:val="000F1DAD"/>
    <w:rsid w:val="000F2B71"/>
    <w:rsid w:val="000F3BE9"/>
    <w:rsid w:val="000F3F6C"/>
    <w:rsid w:val="000F6DF3"/>
    <w:rsid w:val="001005FF"/>
    <w:rsid w:val="00105AB8"/>
    <w:rsid w:val="001062FB"/>
    <w:rsid w:val="001063E6"/>
    <w:rsid w:val="001078A5"/>
    <w:rsid w:val="00110E66"/>
    <w:rsid w:val="0011167B"/>
    <w:rsid w:val="00111BD1"/>
    <w:rsid w:val="00113381"/>
    <w:rsid w:val="00113CF4"/>
    <w:rsid w:val="00115103"/>
    <w:rsid w:val="001153EA"/>
    <w:rsid w:val="00115643"/>
    <w:rsid w:val="00116765"/>
    <w:rsid w:val="00116D90"/>
    <w:rsid w:val="00120719"/>
    <w:rsid w:val="001219F5"/>
    <w:rsid w:val="00121A20"/>
    <w:rsid w:val="00122044"/>
    <w:rsid w:val="00122B5B"/>
    <w:rsid w:val="0012377F"/>
    <w:rsid w:val="00124314"/>
    <w:rsid w:val="00126949"/>
    <w:rsid w:val="00126B4A"/>
    <w:rsid w:val="001304A0"/>
    <w:rsid w:val="00132FD0"/>
    <w:rsid w:val="001344C0"/>
    <w:rsid w:val="001345DE"/>
    <w:rsid w:val="001346FA"/>
    <w:rsid w:val="00135252"/>
    <w:rsid w:val="0013608E"/>
    <w:rsid w:val="00137AB5"/>
    <w:rsid w:val="00137F0B"/>
    <w:rsid w:val="00140907"/>
    <w:rsid w:val="00140AC8"/>
    <w:rsid w:val="00141678"/>
    <w:rsid w:val="00141919"/>
    <w:rsid w:val="0014224F"/>
    <w:rsid w:val="001430CD"/>
    <w:rsid w:val="00143264"/>
    <w:rsid w:val="0014403B"/>
    <w:rsid w:val="00151E23"/>
    <w:rsid w:val="001526E0"/>
    <w:rsid w:val="00154C1C"/>
    <w:rsid w:val="001551B5"/>
    <w:rsid w:val="00155B2E"/>
    <w:rsid w:val="00155F85"/>
    <w:rsid w:val="00156430"/>
    <w:rsid w:val="00161AD8"/>
    <w:rsid w:val="001621B4"/>
    <w:rsid w:val="001624C6"/>
    <w:rsid w:val="001626C0"/>
    <w:rsid w:val="001658A4"/>
    <w:rsid w:val="001659C1"/>
    <w:rsid w:val="00165EC0"/>
    <w:rsid w:val="00166D78"/>
    <w:rsid w:val="00167F36"/>
    <w:rsid w:val="001703CE"/>
    <w:rsid w:val="00171745"/>
    <w:rsid w:val="00173A8E"/>
    <w:rsid w:val="001751C1"/>
    <w:rsid w:val="00177795"/>
    <w:rsid w:val="00180DF5"/>
    <w:rsid w:val="0018143F"/>
    <w:rsid w:val="00190AC1"/>
    <w:rsid w:val="0019341A"/>
    <w:rsid w:val="00194CB6"/>
    <w:rsid w:val="00194E0D"/>
    <w:rsid w:val="00195449"/>
    <w:rsid w:val="00195884"/>
    <w:rsid w:val="001974F4"/>
    <w:rsid w:val="00197B5D"/>
    <w:rsid w:val="00197DF9"/>
    <w:rsid w:val="001A0A0D"/>
    <w:rsid w:val="001A1216"/>
    <w:rsid w:val="001A132E"/>
    <w:rsid w:val="001A1987"/>
    <w:rsid w:val="001A2564"/>
    <w:rsid w:val="001A6173"/>
    <w:rsid w:val="001A6CBA"/>
    <w:rsid w:val="001A7F13"/>
    <w:rsid w:val="001B0D97"/>
    <w:rsid w:val="001B15F1"/>
    <w:rsid w:val="001B321C"/>
    <w:rsid w:val="001B350D"/>
    <w:rsid w:val="001B5A5D"/>
    <w:rsid w:val="001C1410"/>
    <w:rsid w:val="001C1CE5"/>
    <w:rsid w:val="001C3D2A"/>
    <w:rsid w:val="001C56B8"/>
    <w:rsid w:val="001C7038"/>
    <w:rsid w:val="001C748B"/>
    <w:rsid w:val="001C7608"/>
    <w:rsid w:val="001D2D06"/>
    <w:rsid w:val="001D51BA"/>
    <w:rsid w:val="001D567E"/>
    <w:rsid w:val="001D6115"/>
    <w:rsid w:val="001D6342"/>
    <w:rsid w:val="001D6D53"/>
    <w:rsid w:val="001E0F27"/>
    <w:rsid w:val="001E1283"/>
    <w:rsid w:val="001E58E2"/>
    <w:rsid w:val="001E7AED"/>
    <w:rsid w:val="001F13CD"/>
    <w:rsid w:val="001F3916"/>
    <w:rsid w:val="001F3B3B"/>
    <w:rsid w:val="001F4143"/>
    <w:rsid w:val="001F4C87"/>
    <w:rsid w:val="001F54C5"/>
    <w:rsid w:val="001F662C"/>
    <w:rsid w:val="001F7074"/>
    <w:rsid w:val="001F71C3"/>
    <w:rsid w:val="00200490"/>
    <w:rsid w:val="00201F3A"/>
    <w:rsid w:val="00202C4F"/>
    <w:rsid w:val="002036ED"/>
    <w:rsid w:val="00203F96"/>
    <w:rsid w:val="00205F41"/>
    <w:rsid w:val="0020650B"/>
    <w:rsid w:val="002069B2"/>
    <w:rsid w:val="00207201"/>
    <w:rsid w:val="00207FA3"/>
    <w:rsid w:val="00212F2F"/>
    <w:rsid w:val="00213747"/>
    <w:rsid w:val="00213BEA"/>
    <w:rsid w:val="00214DA8"/>
    <w:rsid w:val="00215423"/>
    <w:rsid w:val="002158FA"/>
    <w:rsid w:val="002171F0"/>
    <w:rsid w:val="00220600"/>
    <w:rsid w:val="002224DB"/>
    <w:rsid w:val="00223FCB"/>
    <w:rsid w:val="0022444A"/>
    <w:rsid w:val="002252C3"/>
    <w:rsid w:val="0022540D"/>
    <w:rsid w:val="00225C54"/>
    <w:rsid w:val="002272D1"/>
    <w:rsid w:val="00230765"/>
    <w:rsid w:val="002319E4"/>
    <w:rsid w:val="00234F14"/>
    <w:rsid w:val="0023512E"/>
    <w:rsid w:val="00235632"/>
    <w:rsid w:val="00235872"/>
    <w:rsid w:val="00235C85"/>
    <w:rsid w:val="00236D46"/>
    <w:rsid w:val="0023772B"/>
    <w:rsid w:val="00241559"/>
    <w:rsid w:val="002435B3"/>
    <w:rsid w:val="002458EB"/>
    <w:rsid w:val="00246C59"/>
    <w:rsid w:val="002500C8"/>
    <w:rsid w:val="00250417"/>
    <w:rsid w:val="00251552"/>
    <w:rsid w:val="00252A28"/>
    <w:rsid w:val="002538C8"/>
    <w:rsid w:val="00254493"/>
    <w:rsid w:val="0025493B"/>
    <w:rsid w:val="00256443"/>
    <w:rsid w:val="00256492"/>
    <w:rsid w:val="002574DE"/>
    <w:rsid w:val="00257543"/>
    <w:rsid w:val="00257BC1"/>
    <w:rsid w:val="0026111B"/>
    <w:rsid w:val="002617E7"/>
    <w:rsid w:val="002618F8"/>
    <w:rsid w:val="00264228"/>
    <w:rsid w:val="00264334"/>
    <w:rsid w:val="00264491"/>
    <w:rsid w:val="0026473E"/>
    <w:rsid w:val="00264F5A"/>
    <w:rsid w:val="00266214"/>
    <w:rsid w:val="002663D6"/>
    <w:rsid w:val="0026727A"/>
    <w:rsid w:val="002673B9"/>
    <w:rsid w:val="00267C83"/>
    <w:rsid w:val="00270483"/>
    <w:rsid w:val="00270D7C"/>
    <w:rsid w:val="0027144F"/>
    <w:rsid w:val="00271F3A"/>
    <w:rsid w:val="00273278"/>
    <w:rsid w:val="002735F4"/>
    <w:rsid w:val="002737F4"/>
    <w:rsid w:val="0027752A"/>
    <w:rsid w:val="002805F5"/>
    <w:rsid w:val="00280751"/>
    <w:rsid w:val="00280DD1"/>
    <w:rsid w:val="00280FFE"/>
    <w:rsid w:val="00281133"/>
    <w:rsid w:val="00281440"/>
    <w:rsid w:val="0028280A"/>
    <w:rsid w:val="002864D6"/>
    <w:rsid w:val="00286ACD"/>
    <w:rsid w:val="00287838"/>
    <w:rsid w:val="0029038B"/>
    <w:rsid w:val="002907B5"/>
    <w:rsid w:val="00291925"/>
    <w:rsid w:val="00292EB7"/>
    <w:rsid w:val="00295518"/>
    <w:rsid w:val="00296227"/>
    <w:rsid w:val="00296F44"/>
    <w:rsid w:val="0029777D"/>
    <w:rsid w:val="002A055E"/>
    <w:rsid w:val="002A1D4E"/>
    <w:rsid w:val="002A2869"/>
    <w:rsid w:val="002A67A5"/>
    <w:rsid w:val="002A7228"/>
    <w:rsid w:val="002B1678"/>
    <w:rsid w:val="002B24D6"/>
    <w:rsid w:val="002B5A8B"/>
    <w:rsid w:val="002C0173"/>
    <w:rsid w:val="002C2348"/>
    <w:rsid w:val="002C2A75"/>
    <w:rsid w:val="002C41E6"/>
    <w:rsid w:val="002D071A"/>
    <w:rsid w:val="002D34B2"/>
    <w:rsid w:val="002D49EE"/>
    <w:rsid w:val="002D4D22"/>
    <w:rsid w:val="002D6A18"/>
    <w:rsid w:val="002D7637"/>
    <w:rsid w:val="002E020B"/>
    <w:rsid w:val="002E0E60"/>
    <w:rsid w:val="002E17F2"/>
    <w:rsid w:val="002E3422"/>
    <w:rsid w:val="002E3AB4"/>
    <w:rsid w:val="002E4576"/>
    <w:rsid w:val="002E5B0D"/>
    <w:rsid w:val="002E6196"/>
    <w:rsid w:val="002E7371"/>
    <w:rsid w:val="002E7CAE"/>
    <w:rsid w:val="002F2771"/>
    <w:rsid w:val="002F2848"/>
    <w:rsid w:val="002F37A9"/>
    <w:rsid w:val="002F6183"/>
    <w:rsid w:val="002F7A0B"/>
    <w:rsid w:val="00301CE6"/>
    <w:rsid w:val="0030256B"/>
    <w:rsid w:val="003029B5"/>
    <w:rsid w:val="00303CF5"/>
    <w:rsid w:val="003047A7"/>
    <w:rsid w:val="00304DEC"/>
    <w:rsid w:val="0030501F"/>
    <w:rsid w:val="00307220"/>
    <w:rsid w:val="00307BA1"/>
    <w:rsid w:val="00311021"/>
    <w:rsid w:val="0031108E"/>
    <w:rsid w:val="00311702"/>
    <w:rsid w:val="00311E82"/>
    <w:rsid w:val="00313FD6"/>
    <w:rsid w:val="003143BD"/>
    <w:rsid w:val="003158B3"/>
    <w:rsid w:val="003203ED"/>
    <w:rsid w:val="00322479"/>
    <w:rsid w:val="00322C9F"/>
    <w:rsid w:val="00323F6F"/>
    <w:rsid w:val="0032454B"/>
    <w:rsid w:val="00324BC5"/>
    <w:rsid w:val="00324D23"/>
    <w:rsid w:val="0033065C"/>
    <w:rsid w:val="00331751"/>
    <w:rsid w:val="00333081"/>
    <w:rsid w:val="00333E65"/>
    <w:rsid w:val="00334399"/>
    <w:rsid w:val="003343DC"/>
    <w:rsid w:val="00334579"/>
    <w:rsid w:val="00335858"/>
    <w:rsid w:val="00335EE8"/>
    <w:rsid w:val="00336BDA"/>
    <w:rsid w:val="00337564"/>
    <w:rsid w:val="00342BD7"/>
    <w:rsid w:val="00343A07"/>
    <w:rsid w:val="00346DB5"/>
    <w:rsid w:val="003477B1"/>
    <w:rsid w:val="00352B96"/>
    <w:rsid w:val="0035491B"/>
    <w:rsid w:val="00354AD7"/>
    <w:rsid w:val="00357380"/>
    <w:rsid w:val="003602D9"/>
    <w:rsid w:val="003604CE"/>
    <w:rsid w:val="00370E47"/>
    <w:rsid w:val="003742AC"/>
    <w:rsid w:val="0037522C"/>
    <w:rsid w:val="00377479"/>
    <w:rsid w:val="00377CE1"/>
    <w:rsid w:val="00377D28"/>
    <w:rsid w:val="003805C2"/>
    <w:rsid w:val="00385BF0"/>
    <w:rsid w:val="00386CC8"/>
    <w:rsid w:val="00392FB2"/>
    <w:rsid w:val="003939FF"/>
    <w:rsid w:val="003959F2"/>
    <w:rsid w:val="00397283"/>
    <w:rsid w:val="00397968"/>
    <w:rsid w:val="003A2065"/>
    <w:rsid w:val="003A2223"/>
    <w:rsid w:val="003A2A0F"/>
    <w:rsid w:val="003A3A0C"/>
    <w:rsid w:val="003A3B91"/>
    <w:rsid w:val="003A45A1"/>
    <w:rsid w:val="003A4936"/>
    <w:rsid w:val="003A5B0A"/>
    <w:rsid w:val="003A5C16"/>
    <w:rsid w:val="003A683B"/>
    <w:rsid w:val="003A6BAC"/>
    <w:rsid w:val="003A7EF3"/>
    <w:rsid w:val="003B1226"/>
    <w:rsid w:val="003B159C"/>
    <w:rsid w:val="003B170F"/>
    <w:rsid w:val="003B1751"/>
    <w:rsid w:val="003B184A"/>
    <w:rsid w:val="003B369F"/>
    <w:rsid w:val="003B36A3"/>
    <w:rsid w:val="003B383E"/>
    <w:rsid w:val="003B460B"/>
    <w:rsid w:val="003B7582"/>
    <w:rsid w:val="003B7E33"/>
    <w:rsid w:val="003B7FE5"/>
    <w:rsid w:val="003C11C8"/>
    <w:rsid w:val="003C11E3"/>
    <w:rsid w:val="003C1CAF"/>
    <w:rsid w:val="003C2702"/>
    <w:rsid w:val="003C409E"/>
    <w:rsid w:val="003C5E86"/>
    <w:rsid w:val="003C6694"/>
    <w:rsid w:val="003C750F"/>
    <w:rsid w:val="003C7806"/>
    <w:rsid w:val="003C79C3"/>
    <w:rsid w:val="003D109F"/>
    <w:rsid w:val="003D2318"/>
    <w:rsid w:val="003D2478"/>
    <w:rsid w:val="003D38C7"/>
    <w:rsid w:val="003D3C45"/>
    <w:rsid w:val="003D4D19"/>
    <w:rsid w:val="003D4EEB"/>
    <w:rsid w:val="003D5149"/>
    <w:rsid w:val="003D5785"/>
    <w:rsid w:val="003D5B1F"/>
    <w:rsid w:val="003D5E99"/>
    <w:rsid w:val="003D752B"/>
    <w:rsid w:val="003D75A9"/>
    <w:rsid w:val="003E15FA"/>
    <w:rsid w:val="003E247F"/>
    <w:rsid w:val="003E3379"/>
    <w:rsid w:val="003E4BA3"/>
    <w:rsid w:val="003E55E4"/>
    <w:rsid w:val="003E65E6"/>
    <w:rsid w:val="003E6DEF"/>
    <w:rsid w:val="003E74E3"/>
    <w:rsid w:val="003F05C7"/>
    <w:rsid w:val="003F2CD4"/>
    <w:rsid w:val="003F38C9"/>
    <w:rsid w:val="003F6926"/>
    <w:rsid w:val="003F6BBE"/>
    <w:rsid w:val="004000E8"/>
    <w:rsid w:val="004026E0"/>
    <w:rsid w:val="00402B2E"/>
    <w:rsid w:val="00402E2B"/>
    <w:rsid w:val="0040512B"/>
    <w:rsid w:val="004051D4"/>
    <w:rsid w:val="0040563E"/>
    <w:rsid w:val="00405CA5"/>
    <w:rsid w:val="00406186"/>
    <w:rsid w:val="00407CD3"/>
    <w:rsid w:val="00410134"/>
    <w:rsid w:val="00410B72"/>
    <w:rsid w:val="00410F18"/>
    <w:rsid w:val="00412554"/>
    <w:rsid w:val="0041263E"/>
    <w:rsid w:val="00412E77"/>
    <w:rsid w:val="00413AAC"/>
    <w:rsid w:val="004159C4"/>
    <w:rsid w:val="00421105"/>
    <w:rsid w:val="00423390"/>
    <w:rsid w:val="004242F4"/>
    <w:rsid w:val="00424A41"/>
    <w:rsid w:val="004255E5"/>
    <w:rsid w:val="00426E83"/>
    <w:rsid w:val="00427248"/>
    <w:rsid w:val="00433E12"/>
    <w:rsid w:val="0043613A"/>
    <w:rsid w:val="00437447"/>
    <w:rsid w:val="0044079E"/>
    <w:rsid w:val="00441A92"/>
    <w:rsid w:val="00441B72"/>
    <w:rsid w:val="0044292F"/>
    <w:rsid w:val="00442BCE"/>
    <w:rsid w:val="00444F56"/>
    <w:rsid w:val="00445112"/>
    <w:rsid w:val="00445395"/>
    <w:rsid w:val="0044547F"/>
    <w:rsid w:val="00446488"/>
    <w:rsid w:val="004517AA"/>
    <w:rsid w:val="004524C9"/>
    <w:rsid w:val="00452CAC"/>
    <w:rsid w:val="00454995"/>
    <w:rsid w:val="004553FF"/>
    <w:rsid w:val="004554B0"/>
    <w:rsid w:val="00457565"/>
    <w:rsid w:val="00457B71"/>
    <w:rsid w:val="004615EE"/>
    <w:rsid w:val="00463891"/>
    <w:rsid w:val="00465B2B"/>
    <w:rsid w:val="004669E2"/>
    <w:rsid w:val="00467D62"/>
    <w:rsid w:val="00470B1C"/>
    <w:rsid w:val="00470C31"/>
    <w:rsid w:val="00471F39"/>
    <w:rsid w:val="004734D0"/>
    <w:rsid w:val="004742D2"/>
    <w:rsid w:val="0047556B"/>
    <w:rsid w:val="00477768"/>
    <w:rsid w:val="00480841"/>
    <w:rsid w:val="00487BA6"/>
    <w:rsid w:val="00487BE6"/>
    <w:rsid w:val="004906C5"/>
    <w:rsid w:val="00492BC5"/>
    <w:rsid w:val="00493217"/>
    <w:rsid w:val="0049331E"/>
    <w:rsid w:val="00495EA4"/>
    <w:rsid w:val="004964F1"/>
    <w:rsid w:val="004A00D0"/>
    <w:rsid w:val="004A03BA"/>
    <w:rsid w:val="004A0C36"/>
    <w:rsid w:val="004A16BC"/>
    <w:rsid w:val="004A2B94"/>
    <w:rsid w:val="004A7813"/>
    <w:rsid w:val="004B43D2"/>
    <w:rsid w:val="004B529F"/>
    <w:rsid w:val="004B7075"/>
    <w:rsid w:val="004B7A54"/>
    <w:rsid w:val="004B7C0C"/>
    <w:rsid w:val="004B7F7D"/>
    <w:rsid w:val="004C0C56"/>
    <w:rsid w:val="004C2905"/>
    <w:rsid w:val="004C2DB9"/>
    <w:rsid w:val="004C2E20"/>
    <w:rsid w:val="004C3898"/>
    <w:rsid w:val="004C4675"/>
    <w:rsid w:val="004D0B88"/>
    <w:rsid w:val="004D3642"/>
    <w:rsid w:val="004D36B1"/>
    <w:rsid w:val="004D5D7D"/>
    <w:rsid w:val="004D67E8"/>
    <w:rsid w:val="004D6AA2"/>
    <w:rsid w:val="004D6E51"/>
    <w:rsid w:val="004D7EBD"/>
    <w:rsid w:val="004E2680"/>
    <w:rsid w:val="004E28F9"/>
    <w:rsid w:val="004E462E"/>
    <w:rsid w:val="004E5294"/>
    <w:rsid w:val="004E56DC"/>
    <w:rsid w:val="004E6F35"/>
    <w:rsid w:val="004E76F4"/>
    <w:rsid w:val="004F0B4E"/>
    <w:rsid w:val="004F0B6C"/>
    <w:rsid w:val="004F173C"/>
    <w:rsid w:val="004F2078"/>
    <w:rsid w:val="004F31B8"/>
    <w:rsid w:val="004F42E0"/>
    <w:rsid w:val="004F4DA3"/>
    <w:rsid w:val="004F52B8"/>
    <w:rsid w:val="004F53EA"/>
    <w:rsid w:val="004F5523"/>
    <w:rsid w:val="004F7591"/>
    <w:rsid w:val="00500560"/>
    <w:rsid w:val="00504B5B"/>
    <w:rsid w:val="00506152"/>
    <w:rsid w:val="00506557"/>
    <w:rsid w:val="0050677A"/>
    <w:rsid w:val="005108D8"/>
    <w:rsid w:val="00510976"/>
    <w:rsid w:val="005116F9"/>
    <w:rsid w:val="00514482"/>
    <w:rsid w:val="005153A7"/>
    <w:rsid w:val="00517E10"/>
    <w:rsid w:val="005202A6"/>
    <w:rsid w:val="00521633"/>
    <w:rsid w:val="005219CF"/>
    <w:rsid w:val="0052552D"/>
    <w:rsid w:val="00526FA4"/>
    <w:rsid w:val="00531E59"/>
    <w:rsid w:val="005332BA"/>
    <w:rsid w:val="00534B59"/>
    <w:rsid w:val="00536759"/>
    <w:rsid w:val="00537C62"/>
    <w:rsid w:val="00543B6A"/>
    <w:rsid w:val="005442A7"/>
    <w:rsid w:val="005443F0"/>
    <w:rsid w:val="00546970"/>
    <w:rsid w:val="0054721E"/>
    <w:rsid w:val="00551548"/>
    <w:rsid w:val="00552226"/>
    <w:rsid w:val="00552679"/>
    <w:rsid w:val="00553A25"/>
    <w:rsid w:val="00554E19"/>
    <w:rsid w:val="005560C9"/>
    <w:rsid w:val="00556D58"/>
    <w:rsid w:val="0056121F"/>
    <w:rsid w:val="00561524"/>
    <w:rsid w:val="00561D7D"/>
    <w:rsid w:val="00564F21"/>
    <w:rsid w:val="0056791D"/>
    <w:rsid w:val="005679EF"/>
    <w:rsid w:val="00567E8C"/>
    <w:rsid w:val="00570142"/>
    <w:rsid w:val="0057177D"/>
    <w:rsid w:val="005719DB"/>
    <w:rsid w:val="00571DA0"/>
    <w:rsid w:val="00572054"/>
    <w:rsid w:val="00572505"/>
    <w:rsid w:val="0057401F"/>
    <w:rsid w:val="0057533C"/>
    <w:rsid w:val="00575DEF"/>
    <w:rsid w:val="00582551"/>
    <w:rsid w:val="00582809"/>
    <w:rsid w:val="005828D8"/>
    <w:rsid w:val="005833E1"/>
    <w:rsid w:val="005842CE"/>
    <w:rsid w:val="0058798C"/>
    <w:rsid w:val="005900FA"/>
    <w:rsid w:val="005935A4"/>
    <w:rsid w:val="005948C2"/>
    <w:rsid w:val="005956C1"/>
    <w:rsid w:val="00595BC7"/>
    <w:rsid w:val="00595DCA"/>
    <w:rsid w:val="0059779B"/>
    <w:rsid w:val="005A03F1"/>
    <w:rsid w:val="005A1803"/>
    <w:rsid w:val="005A2076"/>
    <w:rsid w:val="005A209A"/>
    <w:rsid w:val="005A302D"/>
    <w:rsid w:val="005A35F6"/>
    <w:rsid w:val="005A662D"/>
    <w:rsid w:val="005A7119"/>
    <w:rsid w:val="005B0C33"/>
    <w:rsid w:val="005B21E6"/>
    <w:rsid w:val="005B35D7"/>
    <w:rsid w:val="005B392A"/>
    <w:rsid w:val="005B3AA3"/>
    <w:rsid w:val="005B3DEE"/>
    <w:rsid w:val="005B5136"/>
    <w:rsid w:val="005B58EE"/>
    <w:rsid w:val="005B591A"/>
    <w:rsid w:val="005B6F83"/>
    <w:rsid w:val="005B73BE"/>
    <w:rsid w:val="005B7404"/>
    <w:rsid w:val="005C0796"/>
    <w:rsid w:val="005C089B"/>
    <w:rsid w:val="005C1081"/>
    <w:rsid w:val="005C1A27"/>
    <w:rsid w:val="005C2105"/>
    <w:rsid w:val="005C36EC"/>
    <w:rsid w:val="005C74FB"/>
    <w:rsid w:val="005D1602"/>
    <w:rsid w:val="005D1750"/>
    <w:rsid w:val="005D60EE"/>
    <w:rsid w:val="005D7A17"/>
    <w:rsid w:val="005E0F6E"/>
    <w:rsid w:val="005E11F5"/>
    <w:rsid w:val="005E15E5"/>
    <w:rsid w:val="005E2682"/>
    <w:rsid w:val="005E31C7"/>
    <w:rsid w:val="005E385F"/>
    <w:rsid w:val="005E5B81"/>
    <w:rsid w:val="005E7993"/>
    <w:rsid w:val="005E7BC3"/>
    <w:rsid w:val="005F0322"/>
    <w:rsid w:val="005F0447"/>
    <w:rsid w:val="005F13E3"/>
    <w:rsid w:val="005F2CB1"/>
    <w:rsid w:val="005F2E89"/>
    <w:rsid w:val="005F3025"/>
    <w:rsid w:val="005F618C"/>
    <w:rsid w:val="005F70BD"/>
    <w:rsid w:val="006017E9"/>
    <w:rsid w:val="0060283C"/>
    <w:rsid w:val="00604F14"/>
    <w:rsid w:val="00605A4F"/>
    <w:rsid w:val="0061057E"/>
    <w:rsid w:val="00611B83"/>
    <w:rsid w:val="0061262D"/>
    <w:rsid w:val="00613233"/>
    <w:rsid w:val="00613257"/>
    <w:rsid w:val="006157C0"/>
    <w:rsid w:val="00616B68"/>
    <w:rsid w:val="00617A9F"/>
    <w:rsid w:val="00620A71"/>
    <w:rsid w:val="00620D80"/>
    <w:rsid w:val="00621509"/>
    <w:rsid w:val="006234A6"/>
    <w:rsid w:val="00623646"/>
    <w:rsid w:val="00627A06"/>
    <w:rsid w:val="00630001"/>
    <w:rsid w:val="006311B3"/>
    <w:rsid w:val="00631CA0"/>
    <w:rsid w:val="00631FC8"/>
    <w:rsid w:val="0063284C"/>
    <w:rsid w:val="00632F35"/>
    <w:rsid w:val="006336B0"/>
    <w:rsid w:val="00636398"/>
    <w:rsid w:val="006368D3"/>
    <w:rsid w:val="006377EC"/>
    <w:rsid w:val="006403F1"/>
    <w:rsid w:val="006409A4"/>
    <w:rsid w:val="0064151F"/>
    <w:rsid w:val="00641533"/>
    <w:rsid w:val="0064208D"/>
    <w:rsid w:val="00642175"/>
    <w:rsid w:val="00643475"/>
    <w:rsid w:val="0064396A"/>
    <w:rsid w:val="00644608"/>
    <w:rsid w:val="0064624E"/>
    <w:rsid w:val="006469ED"/>
    <w:rsid w:val="00650AB9"/>
    <w:rsid w:val="00652119"/>
    <w:rsid w:val="006529AB"/>
    <w:rsid w:val="00652C59"/>
    <w:rsid w:val="0065427C"/>
    <w:rsid w:val="00655733"/>
    <w:rsid w:val="00655900"/>
    <w:rsid w:val="00655ACD"/>
    <w:rsid w:val="00656A92"/>
    <w:rsid w:val="00656DDE"/>
    <w:rsid w:val="00656E1B"/>
    <w:rsid w:val="0066011D"/>
    <w:rsid w:val="006607C0"/>
    <w:rsid w:val="006613A6"/>
    <w:rsid w:val="006613E5"/>
    <w:rsid w:val="006627A2"/>
    <w:rsid w:val="00662F91"/>
    <w:rsid w:val="006633F2"/>
    <w:rsid w:val="006634E6"/>
    <w:rsid w:val="00664328"/>
    <w:rsid w:val="006655EE"/>
    <w:rsid w:val="006659AA"/>
    <w:rsid w:val="00665EE9"/>
    <w:rsid w:val="00667EE7"/>
    <w:rsid w:val="00670922"/>
    <w:rsid w:val="00670BE1"/>
    <w:rsid w:val="00671E84"/>
    <w:rsid w:val="0067218F"/>
    <w:rsid w:val="00673ABD"/>
    <w:rsid w:val="00673C7D"/>
    <w:rsid w:val="00674179"/>
    <w:rsid w:val="006741F2"/>
    <w:rsid w:val="00674AB6"/>
    <w:rsid w:val="00674CC3"/>
    <w:rsid w:val="00675835"/>
    <w:rsid w:val="00675C72"/>
    <w:rsid w:val="00676874"/>
    <w:rsid w:val="006771F9"/>
    <w:rsid w:val="006776D7"/>
    <w:rsid w:val="00680565"/>
    <w:rsid w:val="00681003"/>
    <w:rsid w:val="00681328"/>
    <w:rsid w:val="006817C9"/>
    <w:rsid w:val="0068259D"/>
    <w:rsid w:val="00683ECE"/>
    <w:rsid w:val="00686147"/>
    <w:rsid w:val="006867E3"/>
    <w:rsid w:val="00692919"/>
    <w:rsid w:val="00692A3E"/>
    <w:rsid w:val="00694152"/>
    <w:rsid w:val="00694DFB"/>
    <w:rsid w:val="006953ED"/>
    <w:rsid w:val="00695FC2"/>
    <w:rsid w:val="00696949"/>
    <w:rsid w:val="00697052"/>
    <w:rsid w:val="006A3160"/>
    <w:rsid w:val="006A38A8"/>
    <w:rsid w:val="006A46FB"/>
    <w:rsid w:val="006A47D7"/>
    <w:rsid w:val="006A5E28"/>
    <w:rsid w:val="006A697B"/>
    <w:rsid w:val="006A7AFF"/>
    <w:rsid w:val="006B0E65"/>
    <w:rsid w:val="006B1816"/>
    <w:rsid w:val="006B2099"/>
    <w:rsid w:val="006B50CF"/>
    <w:rsid w:val="006B5F6B"/>
    <w:rsid w:val="006C03B8"/>
    <w:rsid w:val="006C0BF3"/>
    <w:rsid w:val="006C2DB3"/>
    <w:rsid w:val="006C3367"/>
    <w:rsid w:val="006C5EC9"/>
    <w:rsid w:val="006C6059"/>
    <w:rsid w:val="006C7522"/>
    <w:rsid w:val="006C7F55"/>
    <w:rsid w:val="006D0D65"/>
    <w:rsid w:val="006D3037"/>
    <w:rsid w:val="006D3698"/>
    <w:rsid w:val="006D4758"/>
    <w:rsid w:val="006D48AF"/>
    <w:rsid w:val="006D50D6"/>
    <w:rsid w:val="006D6130"/>
    <w:rsid w:val="006D650B"/>
    <w:rsid w:val="006D69A8"/>
    <w:rsid w:val="006D69E7"/>
    <w:rsid w:val="006D6F08"/>
    <w:rsid w:val="006D7EEB"/>
    <w:rsid w:val="006E062C"/>
    <w:rsid w:val="006E11B0"/>
    <w:rsid w:val="006E28B7"/>
    <w:rsid w:val="006E3310"/>
    <w:rsid w:val="006E3BC9"/>
    <w:rsid w:val="006E4E39"/>
    <w:rsid w:val="006E565E"/>
    <w:rsid w:val="006E62DA"/>
    <w:rsid w:val="006E673D"/>
    <w:rsid w:val="006E7D3B"/>
    <w:rsid w:val="006F1B70"/>
    <w:rsid w:val="006F1C47"/>
    <w:rsid w:val="006F341D"/>
    <w:rsid w:val="006F3CDE"/>
    <w:rsid w:val="006F576A"/>
    <w:rsid w:val="006F58D4"/>
    <w:rsid w:val="006F5929"/>
    <w:rsid w:val="006F5D21"/>
    <w:rsid w:val="007001CE"/>
    <w:rsid w:val="00702613"/>
    <w:rsid w:val="0070346E"/>
    <w:rsid w:val="00704242"/>
    <w:rsid w:val="00704EDB"/>
    <w:rsid w:val="007058BF"/>
    <w:rsid w:val="00706101"/>
    <w:rsid w:val="00707072"/>
    <w:rsid w:val="00707D61"/>
    <w:rsid w:val="007121E4"/>
    <w:rsid w:val="00712287"/>
    <w:rsid w:val="0071241A"/>
    <w:rsid w:val="00712772"/>
    <w:rsid w:val="007148D3"/>
    <w:rsid w:val="00715B9A"/>
    <w:rsid w:val="00717A3D"/>
    <w:rsid w:val="0072218D"/>
    <w:rsid w:val="0072330C"/>
    <w:rsid w:val="00725593"/>
    <w:rsid w:val="00726EA6"/>
    <w:rsid w:val="00727208"/>
    <w:rsid w:val="00727680"/>
    <w:rsid w:val="00733FFF"/>
    <w:rsid w:val="007348B1"/>
    <w:rsid w:val="007362A6"/>
    <w:rsid w:val="00736D7D"/>
    <w:rsid w:val="00740E58"/>
    <w:rsid w:val="00743CF8"/>
    <w:rsid w:val="00743E36"/>
    <w:rsid w:val="007445A0"/>
    <w:rsid w:val="0074524B"/>
    <w:rsid w:val="00747D8B"/>
    <w:rsid w:val="00751228"/>
    <w:rsid w:val="00752F49"/>
    <w:rsid w:val="00754BBB"/>
    <w:rsid w:val="007571E1"/>
    <w:rsid w:val="007604B2"/>
    <w:rsid w:val="007625AC"/>
    <w:rsid w:val="00762B78"/>
    <w:rsid w:val="00765281"/>
    <w:rsid w:val="0076562C"/>
    <w:rsid w:val="00766B72"/>
    <w:rsid w:val="00766BAD"/>
    <w:rsid w:val="007672C4"/>
    <w:rsid w:val="007730BD"/>
    <w:rsid w:val="007755F2"/>
    <w:rsid w:val="00776971"/>
    <w:rsid w:val="00777A54"/>
    <w:rsid w:val="00780DEA"/>
    <w:rsid w:val="0078177E"/>
    <w:rsid w:val="0078284A"/>
    <w:rsid w:val="0078304C"/>
    <w:rsid w:val="00783673"/>
    <w:rsid w:val="007839F1"/>
    <w:rsid w:val="00785490"/>
    <w:rsid w:val="007863D0"/>
    <w:rsid w:val="007925EA"/>
    <w:rsid w:val="00792CE9"/>
    <w:rsid w:val="007931BB"/>
    <w:rsid w:val="00793CD8"/>
    <w:rsid w:val="00794832"/>
    <w:rsid w:val="00795768"/>
    <w:rsid w:val="00795C92"/>
    <w:rsid w:val="00796231"/>
    <w:rsid w:val="00796A4E"/>
    <w:rsid w:val="007A054A"/>
    <w:rsid w:val="007A0779"/>
    <w:rsid w:val="007A0E22"/>
    <w:rsid w:val="007A1CB3"/>
    <w:rsid w:val="007A306F"/>
    <w:rsid w:val="007A3C98"/>
    <w:rsid w:val="007A3CE4"/>
    <w:rsid w:val="007A43A6"/>
    <w:rsid w:val="007A5497"/>
    <w:rsid w:val="007A58A6"/>
    <w:rsid w:val="007A6817"/>
    <w:rsid w:val="007A6E39"/>
    <w:rsid w:val="007B0F84"/>
    <w:rsid w:val="007B3D2D"/>
    <w:rsid w:val="007B50AE"/>
    <w:rsid w:val="007B51DF"/>
    <w:rsid w:val="007B587F"/>
    <w:rsid w:val="007B7484"/>
    <w:rsid w:val="007B7792"/>
    <w:rsid w:val="007C05DD"/>
    <w:rsid w:val="007C268A"/>
    <w:rsid w:val="007C3D18"/>
    <w:rsid w:val="007C3F6E"/>
    <w:rsid w:val="007C46C1"/>
    <w:rsid w:val="007C60BF"/>
    <w:rsid w:val="007C6A07"/>
    <w:rsid w:val="007C7066"/>
    <w:rsid w:val="007C75A1"/>
    <w:rsid w:val="007C77A5"/>
    <w:rsid w:val="007D04E5"/>
    <w:rsid w:val="007D050F"/>
    <w:rsid w:val="007D34DF"/>
    <w:rsid w:val="007D3DC7"/>
    <w:rsid w:val="007D5901"/>
    <w:rsid w:val="007D67BF"/>
    <w:rsid w:val="007D7526"/>
    <w:rsid w:val="007D7676"/>
    <w:rsid w:val="007E0F6C"/>
    <w:rsid w:val="007E31C8"/>
    <w:rsid w:val="007E4610"/>
    <w:rsid w:val="007E4715"/>
    <w:rsid w:val="007E4A82"/>
    <w:rsid w:val="007E505B"/>
    <w:rsid w:val="007E57AF"/>
    <w:rsid w:val="007E7091"/>
    <w:rsid w:val="007F07D6"/>
    <w:rsid w:val="007F1DE2"/>
    <w:rsid w:val="007F2433"/>
    <w:rsid w:val="007F2687"/>
    <w:rsid w:val="007F3D3C"/>
    <w:rsid w:val="00800130"/>
    <w:rsid w:val="00801DAB"/>
    <w:rsid w:val="00803FAE"/>
    <w:rsid w:val="00805704"/>
    <w:rsid w:val="00805821"/>
    <w:rsid w:val="00805A16"/>
    <w:rsid w:val="0080605F"/>
    <w:rsid w:val="00806EC2"/>
    <w:rsid w:val="00807786"/>
    <w:rsid w:val="00810F51"/>
    <w:rsid w:val="00811FCB"/>
    <w:rsid w:val="008154B8"/>
    <w:rsid w:val="008158D6"/>
    <w:rsid w:val="00817196"/>
    <w:rsid w:val="008172BF"/>
    <w:rsid w:val="008173D6"/>
    <w:rsid w:val="00822D85"/>
    <w:rsid w:val="00822E04"/>
    <w:rsid w:val="008235DB"/>
    <w:rsid w:val="00824AB4"/>
    <w:rsid w:val="00825C42"/>
    <w:rsid w:val="00825D25"/>
    <w:rsid w:val="00827D6F"/>
    <w:rsid w:val="00827DB6"/>
    <w:rsid w:val="008316C9"/>
    <w:rsid w:val="008320EB"/>
    <w:rsid w:val="00837648"/>
    <w:rsid w:val="008376AC"/>
    <w:rsid w:val="00841A08"/>
    <w:rsid w:val="00842259"/>
    <w:rsid w:val="00843A59"/>
    <w:rsid w:val="008444E8"/>
    <w:rsid w:val="00844D7C"/>
    <w:rsid w:val="00844E80"/>
    <w:rsid w:val="00845737"/>
    <w:rsid w:val="008458C8"/>
    <w:rsid w:val="008464D9"/>
    <w:rsid w:val="00846FE7"/>
    <w:rsid w:val="00847201"/>
    <w:rsid w:val="008523D5"/>
    <w:rsid w:val="00852C6E"/>
    <w:rsid w:val="00853AC5"/>
    <w:rsid w:val="00854F97"/>
    <w:rsid w:val="00856911"/>
    <w:rsid w:val="00857E4B"/>
    <w:rsid w:val="008608A3"/>
    <w:rsid w:val="00860A41"/>
    <w:rsid w:val="0086535B"/>
    <w:rsid w:val="008677FD"/>
    <w:rsid w:val="008706D4"/>
    <w:rsid w:val="00870F8A"/>
    <w:rsid w:val="008719A4"/>
    <w:rsid w:val="00871D23"/>
    <w:rsid w:val="00872C3A"/>
    <w:rsid w:val="00873BEF"/>
    <w:rsid w:val="00873DB0"/>
    <w:rsid w:val="00874312"/>
    <w:rsid w:val="0087437C"/>
    <w:rsid w:val="00874A8C"/>
    <w:rsid w:val="00874DCF"/>
    <w:rsid w:val="00875CD7"/>
    <w:rsid w:val="00875F40"/>
    <w:rsid w:val="00876B4D"/>
    <w:rsid w:val="00877346"/>
    <w:rsid w:val="00877CBD"/>
    <w:rsid w:val="00877F18"/>
    <w:rsid w:val="008807A5"/>
    <w:rsid w:val="00882B1A"/>
    <w:rsid w:val="00882F9D"/>
    <w:rsid w:val="00883411"/>
    <w:rsid w:val="00883A8A"/>
    <w:rsid w:val="00884BD6"/>
    <w:rsid w:val="0089004E"/>
    <w:rsid w:val="00891081"/>
    <w:rsid w:val="00891B2A"/>
    <w:rsid w:val="00892917"/>
    <w:rsid w:val="008949EC"/>
    <w:rsid w:val="00894A88"/>
    <w:rsid w:val="00895386"/>
    <w:rsid w:val="00896456"/>
    <w:rsid w:val="008A0256"/>
    <w:rsid w:val="008A0592"/>
    <w:rsid w:val="008A05EB"/>
    <w:rsid w:val="008A0747"/>
    <w:rsid w:val="008A21FF"/>
    <w:rsid w:val="008A2CE2"/>
    <w:rsid w:val="008A30AC"/>
    <w:rsid w:val="008A44B8"/>
    <w:rsid w:val="008A45CC"/>
    <w:rsid w:val="008A4D8E"/>
    <w:rsid w:val="008A51A8"/>
    <w:rsid w:val="008A5466"/>
    <w:rsid w:val="008A54C7"/>
    <w:rsid w:val="008A6D1C"/>
    <w:rsid w:val="008A754B"/>
    <w:rsid w:val="008A77D8"/>
    <w:rsid w:val="008A7C3A"/>
    <w:rsid w:val="008B0483"/>
    <w:rsid w:val="008B120C"/>
    <w:rsid w:val="008B1471"/>
    <w:rsid w:val="008B37B8"/>
    <w:rsid w:val="008B4AFA"/>
    <w:rsid w:val="008B51A0"/>
    <w:rsid w:val="008B592A"/>
    <w:rsid w:val="008B6566"/>
    <w:rsid w:val="008B6D62"/>
    <w:rsid w:val="008B6FD7"/>
    <w:rsid w:val="008B746D"/>
    <w:rsid w:val="008B75A9"/>
    <w:rsid w:val="008B7771"/>
    <w:rsid w:val="008B7B5C"/>
    <w:rsid w:val="008B7B6E"/>
    <w:rsid w:val="008C0C99"/>
    <w:rsid w:val="008C2017"/>
    <w:rsid w:val="008C4660"/>
    <w:rsid w:val="008C4958"/>
    <w:rsid w:val="008C4BAA"/>
    <w:rsid w:val="008C5275"/>
    <w:rsid w:val="008C52C0"/>
    <w:rsid w:val="008C5A76"/>
    <w:rsid w:val="008C6AE8"/>
    <w:rsid w:val="008C6F22"/>
    <w:rsid w:val="008C7573"/>
    <w:rsid w:val="008C7DD6"/>
    <w:rsid w:val="008D34F1"/>
    <w:rsid w:val="008D39D8"/>
    <w:rsid w:val="008D469D"/>
    <w:rsid w:val="008D60C1"/>
    <w:rsid w:val="008D6986"/>
    <w:rsid w:val="008D6D1A"/>
    <w:rsid w:val="008E065E"/>
    <w:rsid w:val="008E0927"/>
    <w:rsid w:val="008E1909"/>
    <w:rsid w:val="008E4008"/>
    <w:rsid w:val="008E5098"/>
    <w:rsid w:val="008E5968"/>
    <w:rsid w:val="008E5B35"/>
    <w:rsid w:val="008E65C6"/>
    <w:rsid w:val="008E75D7"/>
    <w:rsid w:val="008F1EAB"/>
    <w:rsid w:val="008F2C0D"/>
    <w:rsid w:val="008F33DC"/>
    <w:rsid w:val="008F4650"/>
    <w:rsid w:val="008F477F"/>
    <w:rsid w:val="008F51D4"/>
    <w:rsid w:val="008F5C33"/>
    <w:rsid w:val="008F7B0C"/>
    <w:rsid w:val="00900E32"/>
    <w:rsid w:val="00902350"/>
    <w:rsid w:val="00902E10"/>
    <w:rsid w:val="0090336B"/>
    <w:rsid w:val="009053AA"/>
    <w:rsid w:val="00905FA9"/>
    <w:rsid w:val="00906939"/>
    <w:rsid w:val="009109F3"/>
    <w:rsid w:val="00910B7D"/>
    <w:rsid w:val="00910D01"/>
    <w:rsid w:val="00911850"/>
    <w:rsid w:val="00911DFB"/>
    <w:rsid w:val="0091308D"/>
    <w:rsid w:val="009139D9"/>
    <w:rsid w:val="00914AD8"/>
    <w:rsid w:val="00914DB8"/>
    <w:rsid w:val="00916079"/>
    <w:rsid w:val="009178BE"/>
    <w:rsid w:val="00917CE9"/>
    <w:rsid w:val="00920BF2"/>
    <w:rsid w:val="0092172C"/>
    <w:rsid w:val="00922010"/>
    <w:rsid w:val="00927989"/>
    <w:rsid w:val="00930A45"/>
    <w:rsid w:val="00930AEB"/>
    <w:rsid w:val="00931BD9"/>
    <w:rsid w:val="00933688"/>
    <w:rsid w:val="009368F3"/>
    <w:rsid w:val="00941636"/>
    <w:rsid w:val="00943742"/>
    <w:rsid w:val="00945480"/>
    <w:rsid w:val="00945C05"/>
    <w:rsid w:val="00946945"/>
    <w:rsid w:val="00947713"/>
    <w:rsid w:val="00950DE7"/>
    <w:rsid w:val="00953920"/>
    <w:rsid w:val="00953D47"/>
    <w:rsid w:val="0095681E"/>
    <w:rsid w:val="009572D4"/>
    <w:rsid w:val="00961921"/>
    <w:rsid w:val="009628FC"/>
    <w:rsid w:val="0096430A"/>
    <w:rsid w:val="00964875"/>
    <w:rsid w:val="00964A08"/>
    <w:rsid w:val="0096554B"/>
    <w:rsid w:val="0096584A"/>
    <w:rsid w:val="009659F6"/>
    <w:rsid w:val="00967461"/>
    <w:rsid w:val="00967655"/>
    <w:rsid w:val="0096767D"/>
    <w:rsid w:val="00970CF2"/>
    <w:rsid w:val="00971F08"/>
    <w:rsid w:val="0097603D"/>
    <w:rsid w:val="00976949"/>
    <w:rsid w:val="009770FB"/>
    <w:rsid w:val="009771BC"/>
    <w:rsid w:val="009774A9"/>
    <w:rsid w:val="0098035B"/>
    <w:rsid w:val="00980477"/>
    <w:rsid w:val="00980B1E"/>
    <w:rsid w:val="009849AC"/>
    <w:rsid w:val="00984A26"/>
    <w:rsid w:val="00985253"/>
    <w:rsid w:val="009853B3"/>
    <w:rsid w:val="00985C56"/>
    <w:rsid w:val="00986BA7"/>
    <w:rsid w:val="00986D45"/>
    <w:rsid w:val="009877B9"/>
    <w:rsid w:val="00990622"/>
    <w:rsid w:val="00990630"/>
    <w:rsid w:val="00991761"/>
    <w:rsid w:val="00992803"/>
    <w:rsid w:val="00992F8D"/>
    <w:rsid w:val="00994220"/>
    <w:rsid w:val="00994458"/>
    <w:rsid w:val="00994DCA"/>
    <w:rsid w:val="009960EC"/>
    <w:rsid w:val="009970DD"/>
    <w:rsid w:val="009A0D4F"/>
    <w:rsid w:val="009A0FBA"/>
    <w:rsid w:val="009A1601"/>
    <w:rsid w:val="009A2301"/>
    <w:rsid w:val="009A462D"/>
    <w:rsid w:val="009A5CBA"/>
    <w:rsid w:val="009A6624"/>
    <w:rsid w:val="009A6F9D"/>
    <w:rsid w:val="009A774D"/>
    <w:rsid w:val="009B1F30"/>
    <w:rsid w:val="009B3AC2"/>
    <w:rsid w:val="009B3CF7"/>
    <w:rsid w:val="009B4DF4"/>
    <w:rsid w:val="009B4F09"/>
    <w:rsid w:val="009B5537"/>
    <w:rsid w:val="009B564E"/>
    <w:rsid w:val="009B7E87"/>
    <w:rsid w:val="009B7F29"/>
    <w:rsid w:val="009C2AA2"/>
    <w:rsid w:val="009C3537"/>
    <w:rsid w:val="009C403E"/>
    <w:rsid w:val="009C4085"/>
    <w:rsid w:val="009C5221"/>
    <w:rsid w:val="009C7A74"/>
    <w:rsid w:val="009D030A"/>
    <w:rsid w:val="009D2EC4"/>
    <w:rsid w:val="009D3698"/>
    <w:rsid w:val="009D4FF0"/>
    <w:rsid w:val="009D51C8"/>
    <w:rsid w:val="009D5660"/>
    <w:rsid w:val="009D703C"/>
    <w:rsid w:val="009D718F"/>
    <w:rsid w:val="009E068F"/>
    <w:rsid w:val="009E14E0"/>
    <w:rsid w:val="009E1F8C"/>
    <w:rsid w:val="009E310A"/>
    <w:rsid w:val="009E35DB"/>
    <w:rsid w:val="009E47A3"/>
    <w:rsid w:val="009E5B00"/>
    <w:rsid w:val="009E7B63"/>
    <w:rsid w:val="009F081B"/>
    <w:rsid w:val="009F08F3"/>
    <w:rsid w:val="009F2917"/>
    <w:rsid w:val="009F344F"/>
    <w:rsid w:val="009F3A7E"/>
    <w:rsid w:val="00A01B19"/>
    <w:rsid w:val="00A033E1"/>
    <w:rsid w:val="00A048A8"/>
    <w:rsid w:val="00A04F49"/>
    <w:rsid w:val="00A1076E"/>
    <w:rsid w:val="00A11115"/>
    <w:rsid w:val="00A13C4B"/>
    <w:rsid w:val="00A13C99"/>
    <w:rsid w:val="00A13E54"/>
    <w:rsid w:val="00A14B5D"/>
    <w:rsid w:val="00A17F63"/>
    <w:rsid w:val="00A2052C"/>
    <w:rsid w:val="00A2110A"/>
    <w:rsid w:val="00A2193B"/>
    <w:rsid w:val="00A2351A"/>
    <w:rsid w:val="00A23910"/>
    <w:rsid w:val="00A264A9"/>
    <w:rsid w:val="00A27785"/>
    <w:rsid w:val="00A27C42"/>
    <w:rsid w:val="00A30187"/>
    <w:rsid w:val="00A323B0"/>
    <w:rsid w:val="00A323D6"/>
    <w:rsid w:val="00A33F13"/>
    <w:rsid w:val="00A3448A"/>
    <w:rsid w:val="00A346D9"/>
    <w:rsid w:val="00A36297"/>
    <w:rsid w:val="00A37617"/>
    <w:rsid w:val="00A379F8"/>
    <w:rsid w:val="00A402AC"/>
    <w:rsid w:val="00A41069"/>
    <w:rsid w:val="00A410DC"/>
    <w:rsid w:val="00A41D27"/>
    <w:rsid w:val="00A41E2B"/>
    <w:rsid w:val="00A43449"/>
    <w:rsid w:val="00A45B74"/>
    <w:rsid w:val="00A5289C"/>
    <w:rsid w:val="00A52E1D"/>
    <w:rsid w:val="00A532F4"/>
    <w:rsid w:val="00A5374D"/>
    <w:rsid w:val="00A56049"/>
    <w:rsid w:val="00A6147E"/>
    <w:rsid w:val="00A61499"/>
    <w:rsid w:val="00A6235B"/>
    <w:rsid w:val="00A62A77"/>
    <w:rsid w:val="00A63483"/>
    <w:rsid w:val="00A63A9A"/>
    <w:rsid w:val="00A64D49"/>
    <w:rsid w:val="00A657D7"/>
    <w:rsid w:val="00A6605B"/>
    <w:rsid w:val="00A660AC"/>
    <w:rsid w:val="00A660DC"/>
    <w:rsid w:val="00A66F55"/>
    <w:rsid w:val="00A67E6C"/>
    <w:rsid w:val="00A7195F"/>
    <w:rsid w:val="00A71B99"/>
    <w:rsid w:val="00A737CE"/>
    <w:rsid w:val="00A739D0"/>
    <w:rsid w:val="00A73F44"/>
    <w:rsid w:val="00A761D4"/>
    <w:rsid w:val="00A765C7"/>
    <w:rsid w:val="00A77EC4"/>
    <w:rsid w:val="00A804AB"/>
    <w:rsid w:val="00A81C83"/>
    <w:rsid w:val="00A82A5E"/>
    <w:rsid w:val="00A85883"/>
    <w:rsid w:val="00A86CFC"/>
    <w:rsid w:val="00A91F59"/>
    <w:rsid w:val="00A92879"/>
    <w:rsid w:val="00A9442A"/>
    <w:rsid w:val="00A94DF7"/>
    <w:rsid w:val="00A950A9"/>
    <w:rsid w:val="00A96946"/>
    <w:rsid w:val="00AA016F"/>
    <w:rsid w:val="00AA0832"/>
    <w:rsid w:val="00AA1ED6"/>
    <w:rsid w:val="00AA331C"/>
    <w:rsid w:val="00AA51D6"/>
    <w:rsid w:val="00AA5BD7"/>
    <w:rsid w:val="00AA5F75"/>
    <w:rsid w:val="00AB0A53"/>
    <w:rsid w:val="00AB0BC8"/>
    <w:rsid w:val="00AB11CA"/>
    <w:rsid w:val="00AB14D9"/>
    <w:rsid w:val="00AB29B2"/>
    <w:rsid w:val="00AB3B1F"/>
    <w:rsid w:val="00AB4AB8"/>
    <w:rsid w:val="00AB4CBA"/>
    <w:rsid w:val="00AB540D"/>
    <w:rsid w:val="00AB5DED"/>
    <w:rsid w:val="00AB5E75"/>
    <w:rsid w:val="00AB655E"/>
    <w:rsid w:val="00AC007F"/>
    <w:rsid w:val="00AC2ECD"/>
    <w:rsid w:val="00AC3119"/>
    <w:rsid w:val="00AC3782"/>
    <w:rsid w:val="00AC41C5"/>
    <w:rsid w:val="00AC49FB"/>
    <w:rsid w:val="00AC5A10"/>
    <w:rsid w:val="00AC6A33"/>
    <w:rsid w:val="00AC6D4F"/>
    <w:rsid w:val="00AC7C7E"/>
    <w:rsid w:val="00AD0AA3"/>
    <w:rsid w:val="00AD12AC"/>
    <w:rsid w:val="00AD2983"/>
    <w:rsid w:val="00AD3F94"/>
    <w:rsid w:val="00AD4A5A"/>
    <w:rsid w:val="00AD55BD"/>
    <w:rsid w:val="00AD55BE"/>
    <w:rsid w:val="00AD578B"/>
    <w:rsid w:val="00AD5AF6"/>
    <w:rsid w:val="00AD6C0E"/>
    <w:rsid w:val="00AE02F8"/>
    <w:rsid w:val="00AE03E7"/>
    <w:rsid w:val="00AE18FC"/>
    <w:rsid w:val="00AE27AC"/>
    <w:rsid w:val="00AE3743"/>
    <w:rsid w:val="00AE39C1"/>
    <w:rsid w:val="00AE40E0"/>
    <w:rsid w:val="00AE44AE"/>
    <w:rsid w:val="00AE476C"/>
    <w:rsid w:val="00AE4DBA"/>
    <w:rsid w:val="00AE4F07"/>
    <w:rsid w:val="00AE50FA"/>
    <w:rsid w:val="00AE7E98"/>
    <w:rsid w:val="00AF1C5D"/>
    <w:rsid w:val="00AF2EDE"/>
    <w:rsid w:val="00AF42D7"/>
    <w:rsid w:val="00AF4A9B"/>
    <w:rsid w:val="00AF5BB5"/>
    <w:rsid w:val="00AF696E"/>
    <w:rsid w:val="00B006FE"/>
    <w:rsid w:val="00B007CB"/>
    <w:rsid w:val="00B01550"/>
    <w:rsid w:val="00B0210F"/>
    <w:rsid w:val="00B028E5"/>
    <w:rsid w:val="00B02AA9"/>
    <w:rsid w:val="00B02FA3"/>
    <w:rsid w:val="00B0342B"/>
    <w:rsid w:val="00B03DCC"/>
    <w:rsid w:val="00B040AB"/>
    <w:rsid w:val="00B05030"/>
    <w:rsid w:val="00B05084"/>
    <w:rsid w:val="00B052F4"/>
    <w:rsid w:val="00B07558"/>
    <w:rsid w:val="00B1142A"/>
    <w:rsid w:val="00B123FB"/>
    <w:rsid w:val="00B13181"/>
    <w:rsid w:val="00B136D6"/>
    <w:rsid w:val="00B1391F"/>
    <w:rsid w:val="00B157F9"/>
    <w:rsid w:val="00B20256"/>
    <w:rsid w:val="00B20D09"/>
    <w:rsid w:val="00B2139B"/>
    <w:rsid w:val="00B2194F"/>
    <w:rsid w:val="00B23B7D"/>
    <w:rsid w:val="00B25CC1"/>
    <w:rsid w:val="00B25EA1"/>
    <w:rsid w:val="00B27460"/>
    <w:rsid w:val="00B2763F"/>
    <w:rsid w:val="00B27AAC"/>
    <w:rsid w:val="00B30929"/>
    <w:rsid w:val="00B30A27"/>
    <w:rsid w:val="00B33E5A"/>
    <w:rsid w:val="00B347C9"/>
    <w:rsid w:val="00B34E29"/>
    <w:rsid w:val="00B35AAD"/>
    <w:rsid w:val="00B3647A"/>
    <w:rsid w:val="00B372AA"/>
    <w:rsid w:val="00B40445"/>
    <w:rsid w:val="00B41888"/>
    <w:rsid w:val="00B41ECC"/>
    <w:rsid w:val="00B4510F"/>
    <w:rsid w:val="00B45987"/>
    <w:rsid w:val="00B45A52"/>
    <w:rsid w:val="00B46074"/>
    <w:rsid w:val="00B46175"/>
    <w:rsid w:val="00B47D6A"/>
    <w:rsid w:val="00B5060D"/>
    <w:rsid w:val="00B51153"/>
    <w:rsid w:val="00B51481"/>
    <w:rsid w:val="00B51EB5"/>
    <w:rsid w:val="00B52F83"/>
    <w:rsid w:val="00B530F6"/>
    <w:rsid w:val="00B53585"/>
    <w:rsid w:val="00B54E50"/>
    <w:rsid w:val="00B556DD"/>
    <w:rsid w:val="00B615C9"/>
    <w:rsid w:val="00B6188F"/>
    <w:rsid w:val="00B61D15"/>
    <w:rsid w:val="00B6367C"/>
    <w:rsid w:val="00B63763"/>
    <w:rsid w:val="00B646DB"/>
    <w:rsid w:val="00B647BC"/>
    <w:rsid w:val="00B6481E"/>
    <w:rsid w:val="00B64A6D"/>
    <w:rsid w:val="00B664C7"/>
    <w:rsid w:val="00B67D68"/>
    <w:rsid w:val="00B71C07"/>
    <w:rsid w:val="00B7206C"/>
    <w:rsid w:val="00B729E3"/>
    <w:rsid w:val="00B739F6"/>
    <w:rsid w:val="00B73C7F"/>
    <w:rsid w:val="00B7545C"/>
    <w:rsid w:val="00B81A6C"/>
    <w:rsid w:val="00B840E6"/>
    <w:rsid w:val="00B85DE5"/>
    <w:rsid w:val="00B90F73"/>
    <w:rsid w:val="00B91B36"/>
    <w:rsid w:val="00B93B59"/>
    <w:rsid w:val="00B9406A"/>
    <w:rsid w:val="00B943C0"/>
    <w:rsid w:val="00B95717"/>
    <w:rsid w:val="00B97F73"/>
    <w:rsid w:val="00BA2280"/>
    <w:rsid w:val="00BA2A08"/>
    <w:rsid w:val="00BA37CA"/>
    <w:rsid w:val="00BA4D87"/>
    <w:rsid w:val="00BA50C8"/>
    <w:rsid w:val="00BA55EE"/>
    <w:rsid w:val="00BA56C6"/>
    <w:rsid w:val="00BA56D2"/>
    <w:rsid w:val="00BA58EE"/>
    <w:rsid w:val="00BA690B"/>
    <w:rsid w:val="00BA6F58"/>
    <w:rsid w:val="00BA76E0"/>
    <w:rsid w:val="00BB0051"/>
    <w:rsid w:val="00BB0637"/>
    <w:rsid w:val="00BB1872"/>
    <w:rsid w:val="00BB2A25"/>
    <w:rsid w:val="00BB2B25"/>
    <w:rsid w:val="00BB51E9"/>
    <w:rsid w:val="00BB5FF0"/>
    <w:rsid w:val="00BB666E"/>
    <w:rsid w:val="00BC039B"/>
    <w:rsid w:val="00BC0FDC"/>
    <w:rsid w:val="00BC20FF"/>
    <w:rsid w:val="00BC269C"/>
    <w:rsid w:val="00BC3053"/>
    <w:rsid w:val="00BC4D2E"/>
    <w:rsid w:val="00BC62A9"/>
    <w:rsid w:val="00BD266D"/>
    <w:rsid w:val="00BD48AC"/>
    <w:rsid w:val="00BD5F1A"/>
    <w:rsid w:val="00BD6D8E"/>
    <w:rsid w:val="00BE1234"/>
    <w:rsid w:val="00BE149A"/>
    <w:rsid w:val="00BE21CC"/>
    <w:rsid w:val="00BE21E4"/>
    <w:rsid w:val="00BE2FA6"/>
    <w:rsid w:val="00BE333F"/>
    <w:rsid w:val="00BE67DE"/>
    <w:rsid w:val="00BE7406"/>
    <w:rsid w:val="00BE7603"/>
    <w:rsid w:val="00BF0BF4"/>
    <w:rsid w:val="00BF0C80"/>
    <w:rsid w:val="00BF0D77"/>
    <w:rsid w:val="00BF138D"/>
    <w:rsid w:val="00BF3279"/>
    <w:rsid w:val="00BF35FE"/>
    <w:rsid w:val="00BF42B0"/>
    <w:rsid w:val="00BF6FEE"/>
    <w:rsid w:val="00BF74C7"/>
    <w:rsid w:val="00C015F1"/>
    <w:rsid w:val="00C01F33"/>
    <w:rsid w:val="00C02CC6"/>
    <w:rsid w:val="00C040F7"/>
    <w:rsid w:val="00C041B0"/>
    <w:rsid w:val="00C044AB"/>
    <w:rsid w:val="00C05706"/>
    <w:rsid w:val="00C06F3A"/>
    <w:rsid w:val="00C07377"/>
    <w:rsid w:val="00C10478"/>
    <w:rsid w:val="00C12107"/>
    <w:rsid w:val="00C14422"/>
    <w:rsid w:val="00C14D4B"/>
    <w:rsid w:val="00C154BB"/>
    <w:rsid w:val="00C168CC"/>
    <w:rsid w:val="00C16BC4"/>
    <w:rsid w:val="00C207EA"/>
    <w:rsid w:val="00C20F0E"/>
    <w:rsid w:val="00C2301E"/>
    <w:rsid w:val="00C23974"/>
    <w:rsid w:val="00C23A7E"/>
    <w:rsid w:val="00C24345"/>
    <w:rsid w:val="00C25AA2"/>
    <w:rsid w:val="00C26990"/>
    <w:rsid w:val="00C27182"/>
    <w:rsid w:val="00C279B5"/>
    <w:rsid w:val="00C27C45"/>
    <w:rsid w:val="00C310F6"/>
    <w:rsid w:val="00C36C0C"/>
    <w:rsid w:val="00C3719D"/>
    <w:rsid w:val="00C40137"/>
    <w:rsid w:val="00C417B9"/>
    <w:rsid w:val="00C41A0A"/>
    <w:rsid w:val="00C41AEB"/>
    <w:rsid w:val="00C45192"/>
    <w:rsid w:val="00C47F6F"/>
    <w:rsid w:val="00C5070A"/>
    <w:rsid w:val="00C5235E"/>
    <w:rsid w:val="00C527F4"/>
    <w:rsid w:val="00C529DD"/>
    <w:rsid w:val="00C5440F"/>
    <w:rsid w:val="00C54995"/>
    <w:rsid w:val="00C54D41"/>
    <w:rsid w:val="00C55296"/>
    <w:rsid w:val="00C57BFE"/>
    <w:rsid w:val="00C60783"/>
    <w:rsid w:val="00C6348C"/>
    <w:rsid w:val="00C6349E"/>
    <w:rsid w:val="00C64672"/>
    <w:rsid w:val="00C6713D"/>
    <w:rsid w:val="00C67358"/>
    <w:rsid w:val="00C70697"/>
    <w:rsid w:val="00C70839"/>
    <w:rsid w:val="00C70884"/>
    <w:rsid w:val="00C70AED"/>
    <w:rsid w:val="00C71998"/>
    <w:rsid w:val="00C71D65"/>
    <w:rsid w:val="00C72EF4"/>
    <w:rsid w:val="00C74871"/>
    <w:rsid w:val="00C75D2F"/>
    <w:rsid w:val="00C767BE"/>
    <w:rsid w:val="00C76E3C"/>
    <w:rsid w:val="00C77EF7"/>
    <w:rsid w:val="00C81568"/>
    <w:rsid w:val="00C81F79"/>
    <w:rsid w:val="00C82DA9"/>
    <w:rsid w:val="00C83A4E"/>
    <w:rsid w:val="00C841EE"/>
    <w:rsid w:val="00C851C5"/>
    <w:rsid w:val="00C85960"/>
    <w:rsid w:val="00C85BA9"/>
    <w:rsid w:val="00C87552"/>
    <w:rsid w:val="00C9027A"/>
    <w:rsid w:val="00C9068E"/>
    <w:rsid w:val="00C91330"/>
    <w:rsid w:val="00C93C4B"/>
    <w:rsid w:val="00C944AB"/>
    <w:rsid w:val="00C95A5F"/>
    <w:rsid w:val="00C95B40"/>
    <w:rsid w:val="00C9633A"/>
    <w:rsid w:val="00C967F1"/>
    <w:rsid w:val="00CA1E2D"/>
    <w:rsid w:val="00CA1ED8"/>
    <w:rsid w:val="00CA23C9"/>
    <w:rsid w:val="00CB01D6"/>
    <w:rsid w:val="00CB059B"/>
    <w:rsid w:val="00CB146B"/>
    <w:rsid w:val="00CB1902"/>
    <w:rsid w:val="00CB1F63"/>
    <w:rsid w:val="00CB231E"/>
    <w:rsid w:val="00CB3829"/>
    <w:rsid w:val="00CB4186"/>
    <w:rsid w:val="00CB4297"/>
    <w:rsid w:val="00CB7170"/>
    <w:rsid w:val="00CC040E"/>
    <w:rsid w:val="00CC111F"/>
    <w:rsid w:val="00CC1A6A"/>
    <w:rsid w:val="00CC2011"/>
    <w:rsid w:val="00CC2459"/>
    <w:rsid w:val="00CC2607"/>
    <w:rsid w:val="00CC3EA0"/>
    <w:rsid w:val="00CC3ECB"/>
    <w:rsid w:val="00CC7643"/>
    <w:rsid w:val="00CC76F9"/>
    <w:rsid w:val="00CC7B45"/>
    <w:rsid w:val="00CC7E05"/>
    <w:rsid w:val="00CD044F"/>
    <w:rsid w:val="00CD095E"/>
    <w:rsid w:val="00CD1188"/>
    <w:rsid w:val="00CD24ED"/>
    <w:rsid w:val="00CD2ED1"/>
    <w:rsid w:val="00CD337B"/>
    <w:rsid w:val="00CD4B23"/>
    <w:rsid w:val="00CD636E"/>
    <w:rsid w:val="00CE01EA"/>
    <w:rsid w:val="00CE0424"/>
    <w:rsid w:val="00CE10E5"/>
    <w:rsid w:val="00CE21A1"/>
    <w:rsid w:val="00CE69A1"/>
    <w:rsid w:val="00CE7561"/>
    <w:rsid w:val="00CF00A8"/>
    <w:rsid w:val="00CF1354"/>
    <w:rsid w:val="00CF293A"/>
    <w:rsid w:val="00CF3B1F"/>
    <w:rsid w:val="00CF3BF6"/>
    <w:rsid w:val="00CF625B"/>
    <w:rsid w:val="00CF687E"/>
    <w:rsid w:val="00D00D3A"/>
    <w:rsid w:val="00D0349B"/>
    <w:rsid w:val="00D06740"/>
    <w:rsid w:val="00D0674F"/>
    <w:rsid w:val="00D10249"/>
    <w:rsid w:val="00D115C3"/>
    <w:rsid w:val="00D11897"/>
    <w:rsid w:val="00D13135"/>
    <w:rsid w:val="00D13E4E"/>
    <w:rsid w:val="00D14843"/>
    <w:rsid w:val="00D15127"/>
    <w:rsid w:val="00D156DF"/>
    <w:rsid w:val="00D1578F"/>
    <w:rsid w:val="00D2033F"/>
    <w:rsid w:val="00D2256E"/>
    <w:rsid w:val="00D227C6"/>
    <w:rsid w:val="00D233B0"/>
    <w:rsid w:val="00D238EC"/>
    <w:rsid w:val="00D239A7"/>
    <w:rsid w:val="00D23F47"/>
    <w:rsid w:val="00D24291"/>
    <w:rsid w:val="00D24B85"/>
    <w:rsid w:val="00D30936"/>
    <w:rsid w:val="00D31C5E"/>
    <w:rsid w:val="00D340DE"/>
    <w:rsid w:val="00D34CEA"/>
    <w:rsid w:val="00D36E71"/>
    <w:rsid w:val="00D37D87"/>
    <w:rsid w:val="00D40B33"/>
    <w:rsid w:val="00D41643"/>
    <w:rsid w:val="00D4318F"/>
    <w:rsid w:val="00D438BF"/>
    <w:rsid w:val="00D440F8"/>
    <w:rsid w:val="00D4489E"/>
    <w:rsid w:val="00D50A61"/>
    <w:rsid w:val="00D50F97"/>
    <w:rsid w:val="00D524CE"/>
    <w:rsid w:val="00D546FF"/>
    <w:rsid w:val="00D55AD5"/>
    <w:rsid w:val="00D56FDD"/>
    <w:rsid w:val="00D576CA"/>
    <w:rsid w:val="00D60113"/>
    <w:rsid w:val="00D61099"/>
    <w:rsid w:val="00D61AF5"/>
    <w:rsid w:val="00D62586"/>
    <w:rsid w:val="00D62C9A"/>
    <w:rsid w:val="00D652B5"/>
    <w:rsid w:val="00D65EAE"/>
    <w:rsid w:val="00D66155"/>
    <w:rsid w:val="00D708B0"/>
    <w:rsid w:val="00D709F3"/>
    <w:rsid w:val="00D75FF7"/>
    <w:rsid w:val="00D776CB"/>
    <w:rsid w:val="00D77851"/>
    <w:rsid w:val="00D77B1D"/>
    <w:rsid w:val="00D8021F"/>
    <w:rsid w:val="00D80383"/>
    <w:rsid w:val="00D823C6"/>
    <w:rsid w:val="00D83620"/>
    <w:rsid w:val="00D84268"/>
    <w:rsid w:val="00D86CA3"/>
    <w:rsid w:val="00D871CE"/>
    <w:rsid w:val="00D9101B"/>
    <w:rsid w:val="00D9102F"/>
    <w:rsid w:val="00D91799"/>
    <w:rsid w:val="00D9196D"/>
    <w:rsid w:val="00D92982"/>
    <w:rsid w:val="00D93CF5"/>
    <w:rsid w:val="00D948F8"/>
    <w:rsid w:val="00D95674"/>
    <w:rsid w:val="00D95ACD"/>
    <w:rsid w:val="00D9624F"/>
    <w:rsid w:val="00D9683D"/>
    <w:rsid w:val="00D97011"/>
    <w:rsid w:val="00D973FA"/>
    <w:rsid w:val="00D97AB6"/>
    <w:rsid w:val="00DA305E"/>
    <w:rsid w:val="00DA4286"/>
    <w:rsid w:val="00DA5417"/>
    <w:rsid w:val="00DA56E8"/>
    <w:rsid w:val="00DA5FB6"/>
    <w:rsid w:val="00DA6020"/>
    <w:rsid w:val="00DA70BF"/>
    <w:rsid w:val="00DA74EB"/>
    <w:rsid w:val="00DB0268"/>
    <w:rsid w:val="00DB0A9F"/>
    <w:rsid w:val="00DB1D54"/>
    <w:rsid w:val="00DB377D"/>
    <w:rsid w:val="00DB55DE"/>
    <w:rsid w:val="00DB6C47"/>
    <w:rsid w:val="00DB6DEF"/>
    <w:rsid w:val="00DC0373"/>
    <w:rsid w:val="00DC2D36"/>
    <w:rsid w:val="00DC42A6"/>
    <w:rsid w:val="00DC53EF"/>
    <w:rsid w:val="00DD1D22"/>
    <w:rsid w:val="00DD1D6B"/>
    <w:rsid w:val="00DD3DA8"/>
    <w:rsid w:val="00DD4A20"/>
    <w:rsid w:val="00DD6005"/>
    <w:rsid w:val="00DD6095"/>
    <w:rsid w:val="00DD6A81"/>
    <w:rsid w:val="00DE02E3"/>
    <w:rsid w:val="00DE0EC8"/>
    <w:rsid w:val="00DE5608"/>
    <w:rsid w:val="00DE58D0"/>
    <w:rsid w:val="00DE654F"/>
    <w:rsid w:val="00DF0B6E"/>
    <w:rsid w:val="00DF15E0"/>
    <w:rsid w:val="00DF2118"/>
    <w:rsid w:val="00DF2BFA"/>
    <w:rsid w:val="00DF37A0"/>
    <w:rsid w:val="00DF4DB2"/>
    <w:rsid w:val="00E10F5D"/>
    <w:rsid w:val="00E110E7"/>
    <w:rsid w:val="00E112AE"/>
    <w:rsid w:val="00E11B20"/>
    <w:rsid w:val="00E126FA"/>
    <w:rsid w:val="00E12AFC"/>
    <w:rsid w:val="00E14D40"/>
    <w:rsid w:val="00E17FA2"/>
    <w:rsid w:val="00E22330"/>
    <w:rsid w:val="00E22ACD"/>
    <w:rsid w:val="00E23194"/>
    <w:rsid w:val="00E23846"/>
    <w:rsid w:val="00E257FF"/>
    <w:rsid w:val="00E25847"/>
    <w:rsid w:val="00E275BC"/>
    <w:rsid w:val="00E30B5A"/>
    <w:rsid w:val="00E3123D"/>
    <w:rsid w:val="00E31461"/>
    <w:rsid w:val="00E31D43"/>
    <w:rsid w:val="00E32231"/>
    <w:rsid w:val="00E32608"/>
    <w:rsid w:val="00E34188"/>
    <w:rsid w:val="00E3463C"/>
    <w:rsid w:val="00E34B6E"/>
    <w:rsid w:val="00E34D10"/>
    <w:rsid w:val="00E34E06"/>
    <w:rsid w:val="00E35559"/>
    <w:rsid w:val="00E3723A"/>
    <w:rsid w:val="00E37860"/>
    <w:rsid w:val="00E37A83"/>
    <w:rsid w:val="00E4347D"/>
    <w:rsid w:val="00E446F1"/>
    <w:rsid w:val="00E44CFA"/>
    <w:rsid w:val="00E45B46"/>
    <w:rsid w:val="00E46886"/>
    <w:rsid w:val="00E46F0A"/>
    <w:rsid w:val="00E47AEF"/>
    <w:rsid w:val="00E50A3A"/>
    <w:rsid w:val="00E50F96"/>
    <w:rsid w:val="00E51E56"/>
    <w:rsid w:val="00E537E1"/>
    <w:rsid w:val="00E53B75"/>
    <w:rsid w:val="00E54AAE"/>
    <w:rsid w:val="00E54E3B"/>
    <w:rsid w:val="00E569F0"/>
    <w:rsid w:val="00E57565"/>
    <w:rsid w:val="00E62471"/>
    <w:rsid w:val="00E62955"/>
    <w:rsid w:val="00E6326B"/>
    <w:rsid w:val="00E63838"/>
    <w:rsid w:val="00E64434"/>
    <w:rsid w:val="00E64524"/>
    <w:rsid w:val="00E6634C"/>
    <w:rsid w:val="00E66BE7"/>
    <w:rsid w:val="00E66C45"/>
    <w:rsid w:val="00E67C51"/>
    <w:rsid w:val="00E7058A"/>
    <w:rsid w:val="00E72EFC"/>
    <w:rsid w:val="00E7429C"/>
    <w:rsid w:val="00E758EC"/>
    <w:rsid w:val="00E8234C"/>
    <w:rsid w:val="00E83111"/>
    <w:rsid w:val="00E83AA9"/>
    <w:rsid w:val="00E843F4"/>
    <w:rsid w:val="00E85928"/>
    <w:rsid w:val="00E87822"/>
    <w:rsid w:val="00E90395"/>
    <w:rsid w:val="00E90E49"/>
    <w:rsid w:val="00E917F9"/>
    <w:rsid w:val="00E9291C"/>
    <w:rsid w:val="00E93569"/>
    <w:rsid w:val="00E93FFE"/>
    <w:rsid w:val="00E94F8A"/>
    <w:rsid w:val="00E97407"/>
    <w:rsid w:val="00E97497"/>
    <w:rsid w:val="00E97F2D"/>
    <w:rsid w:val="00EA10D5"/>
    <w:rsid w:val="00EA2C78"/>
    <w:rsid w:val="00EA3EEA"/>
    <w:rsid w:val="00EA4595"/>
    <w:rsid w:val="00EA6965"/>
    <w:rsid w:val="00EA7A41"/>
    <w:rsid w:val="00EB077B"/>
    <w:rsid w:val="00EB4EA2"/>
    <w:rsid w:val="00EB5C2F"/>
    <w:rsid w:val="00EB6792"/>
    <w:rsid w:val="00EC27C6"/>
    <w:rsid w:val="00EC2A7B"/>
    <w:rsid w:val="00EC2AE8"/>
    <w:rsid w:val="00EC4207"/>
    <w:rsid w:val="00EC427A"/>
    <w:rsid w:val="00EC5653"/>
    <w:rsid w:val="00EC71CE"/>
    <w:rsid w:val="00ED009A"/>
    <w:rsid w:val="00ED1006"/>
    <w:rsid w:val="00ED4442"/>
    <w:rsid w:val="00ED4537"/>
    <w:rsid w:val="00ED72D8"/>
    <w:rsid w:val="00ED7B53"/>
    <w:rsid w:val="00ED7CAA"/>
    <w:rsid w:val="00EE15DF"/>
    <w:rsid w:val="00EE1E1C"/>
    <w:rsid w:val="00EE2D9A"/>
    <w:rsid w:val="00EF0A6A"/>
    <w:rsid w:val="00EF18FE"/>
    <w:rsid w:val="00EF20FB"/>
    <w:rsid w:val="00EF3934"/>
    <w:rsid w:val="00EF5787"/>
    <w:rsid w:val="00EF5B6D"/>
    <w:rsid w:val="00EF60D0"/>
    <w:rsid w:val="00EF63BB"/>
    <w:rsid w:val="00EF6990"/>
    <w:rsid w:val="00EF7D44"/>
    <w:rsid w:val="00F002FC"/>
    <w:rsid w:val="00F00502"/>
    <w:rsid w:val="00F04483"/>
    <w:rsid w:val="00F0528D"/>
    <w:rsid w:val="00F052D6"/>
    <w:rsid w:val="00F06C67"/>
    <w:rsid w:val="00F06DFD"/>
    <w:rsid w:val="00F071D1"/>
    <w:rsid w:val="00F07533"/>
    <w:rsid w:val="00F105FC"/>
    <w:rsid w:val="00F10629"/>
    <w:rsid w:val="00F1179F"/>
    <w:rsid w:val="00F15FA5"/>
    <w:rsid w:val="00F2042F"/>
    <w:rsid w:val="00F209B7"/>
    <w:rsid w:val="00F2376F"/>
    <w:rsid w:val="00F242B3"/>
    <w:rsid w:val="00F243D8"/>
    <w:rsid w:val="00F274BA"/>
    <w:rsid w:val="00F30828"/>
    <w:rsid w:val="00F313D6"/>
    <w:rsid w:val="00F3235A"/>
    <w:rsid w:val="00F33912"/>
    <w:rsid w:val="00F353BF"/>
    <w:rsid w:val="00F40F0C"/>
    <w:rsid w:val="00F413EF"/>
    <w:rsid w:val="00F4766C"/>
    <w:rsid w:val="00F507D1"/>
    <w:rsid w:val="00F519CE"/>
    <w:rsid w:val="00F51ADA"/>
    <w:rsid w:val="00F525EB"/>
    <w:rsid w:val="00F543BD"/>
    <w:rsid w:val="00F547D9"/>
    <w:rsid w:val="00F54C6C"/>
    <w:rsid w:val="00F57DAB"/>
    <w:rsid w:val="00F607C5"/>
    <w:rsid w:val="00F60856"/>
    <w:rsid w:val="00F60DEA"/>
    <w:rsid w:val="00F62DBA"/>
    <w:rsid w:val="00F6302A"/>
    <w:rsid w:val="00F64C2B"/>
    <w:rsid w:val="00F651BE"/>
    <w:rsid w:val="00F66FE8"/>
    <w:rsid w:val="00F67E20"/>
    <w:rsid w:val="00F67F53"/>
    <w:rsid w:val="00F703BE"/>
    <w:rsid w:val="00F7068F"/>
    <w:rsid w:val="00F70883"/>
    <w:rsid w:val="00F71C26"/>
    <w:rsid w:val="00F71F56"/>
    <w:rsid w:val="00F71F69"/>
    <w:rsid w:val="00F7241C"/>
    <w:rsid w:val="00F72492"/>
    <w:rsid w:val="00F725F3"/>
    <w:rsid w:val="00F7286E"/>
    <w:rsid w:val="00F72B72"/>
    <w:rsid w:val="00F74BB9"/>
    <w:rsid w:val="00F75582"/>
    <w:rsid w:val="00F76EFA"/>
    <w:rsid w:val="00F77276"/>
    <w:rsid w:val="00F804BE"/>
    <w:rsid w:val="00F80CF8"/>
    <w:rsid w:val="00F817CE"/>
    <w:rsid w:val="00F8313C"/>
    <w:rsid w:val="00F83DCE"/>
    <w:rsid w:val="00F8456C"/>
    <w:rsid w:val="00F859D8"/>
    <w:rsid w:val="00F868F5"/>
    <w:rsid w:val="00F9056A"/>
    <w:rsid w:val="00F90F8D"/>
    <w:rsid w:val="00F92782"/>
    <w:rsid w:val="00F93076"/>
    <w:rsid w:val="00F93AA9"/>
    <w:rsid w:val="00F96985"/>
    <w:rsid w:val="00F97838"/>
    <w:rsid w:val="00F9784B"/>
    <w:rsid w:val="00FA2BB3"/>
    <w:rsid w:val="00FA2F8B"/>
    <w:rsid w:val="00FA4A0B"/>
    <w:rsid w:val="00FA5139"/>
    <w:rsid w:val="00FA74AD"/>
    <w:rsid w:val="00FB0316"/>
    <w:rsid w:val="00FB2045"/>
    <w:rsid w:val="00FB4A52"/>
    <w:rsid w:val="00FB4C80"/>
    <w:rsid w:val="00FB6A6A"/>
    <w:rsid w:val="00FC1C6D"/>
    <w:rsid w:val="00FC2083"/>
    <w:rsid w:val="00FC3C22"/>
    <w:rsid w:val="00FC51D6"/>
    <w:rsid w:val="00FC7429"/>
    <w:rsid w:val="00FD07F6"/>
    <w:rsid w:val="00FD1EC8"/>
    <w:rsid w:val="00FD47ED"/>
    <w:rsid w:val="00FD74DB"/>
    <w:rsid w:val="00FD7660"/>
    <w:rsid w:val="00FD773A"/>
    <w:rsid w:val="00FE0655"/>
    <w:rsid w:val="00FE2365"/>
    <w:rsid w:val="00FE2FA1"/>
    <w:rsid w:val="00FE4B1A"/>
    <w:rsid w:val="00FE4C7B"/>
    <w:rsid w:val="00FE4D92"/>
    <w:rsid w:val="00FE5415"/>
    <w:rsid w:val="00FE62DA"/>
    <w:rsid w:val="00FE7336"/>
    <w:rsid w:val="00FE787C"/>
    <w:rsid w:val="00FF153D"/>
    <w:rsid w:val="00FF1EC7"/>
    <w:rsid w:val="00FF2804"/>
    <w:rsid w:val="00FF2FCA"/>
    <w:rsid w:val="00FF3A64"/>
    <w:rsid w:val="00FF3F8F"/>
    <w:rsid w:val="00FF45A5"/>
    <w:rsid w:val="00FF5373"/>
    <w:rsid w:val="00FF5C91"/>
    <w:rsid w:val="00FF7264"/>
    <w:rsid w:val="00FF7FEC"/>
    <w:rsid w:val="08A5C049"/>
    <w:rsid w:val="3EE4A820"/>
    <w:rsid w:val="794922DF"/>
    <w:rsid w:val="7B228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60E0C194-5C69-4EF0-83AF-D7B3B4B7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199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719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719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71998"/>
    <w:pPr>
      <w:numPr>
        <w:ilvl w:val="2"/>
      </w:numPr>
      <w:spacing w:before="120"/>
      <w:outlineLvl w:val="2"/>
    </w:pPr>
    <w:rPr>
      <w:sz w:val="28"/>
      <w:szCs w:val="28"/>
    </w:rPr>
  </w:style>
  <w:style w:type="paragraph" w:styleId="Heading4">
    <w:name w:val="heading 4"/>
    <w:basedOn w:val="Heading3"/>
    <w:next w:val="Normal"/>
    <w:qFormat/>
    <w:rsid w:val="00C71998"/>
    <w:pPr>
      <w:numPr>
        <w:ilvl w:val="3"/>
      </w:numPr>
      <w:outlineLvl w:val="3"/>
    </w:pPr>
    <w:rPr>
      <w:sz w:val="24"/>
      <w:szCs w:val="24"/>
    </w:rPr>
  </w:style>
  <w:style w:type="paragraph" w:styleId="Heading5">
    <w:name w:val="heading 5"/>
    <w:basedOn w:val="Heading4"/>
    <w:next w:val="Normal"/>
    <w:qFormat/>
    <w:rsid w:val="00C71998"/>
    <w:pPr>
      <w:numPr>
        <w:ilvl w:val="4"/>
      </w:numPr>
      <w:outlineLvl w:val="4"/>
    </w:pPr>
    <w:rPr>
      <w:sz w:val="22"/>
      <w:szCs w:val="22"/>
    </w:rPr>
  </w:style>
  <w:style w:type="paragraph" w:styleId="Heading6">
    <w:name w:val="heading 6"/>
    <w:basedOn w:val="Normal"/>
    <w:next w:val="Normal"/>
    <w:qFormat/>
    <w:rsid w:val="00C71998"/>
    <w:pPr>
      <w:keepNext/>
      <w:keepLines/>
      <w:numPr>
        <w:ilvl w:val="5"/>
        <w:numId w:val="1"/>
      </w:numPr>
      <w:spacing w:before="120"/>
      <w:outlineLvl w:val="5"/>
    </w:pPr>
    <w:rPr>
      <w:rFonts w:cs="Arial"/>
    </w:rPr>
  </w:style>
  <w:style w:type="paragraph" w:styleId="Heading7">
    <w:name w:val="heading 7"/>
    <w:basedOn w:val="Normal"/>
    <w:next w:val="Normal"/>
    <w:qFormat/>
    <w:rsid w:val="00C71998"/>
    <w:pPr>
      <w:keepNext/>
      <w:keepLines/>
      <w:numPr>
        <w:ilvl w:val="6"/>
        <w:numId w:val="1"/>
      </w:numPr>
      <w:spacing w:before="120"/>
      <w:outlineLvl w:val="6"/>
    </w:pPr>
    <w:rPr>
      <w:rFonts w:cs="Arial"/>
    </w:rPr>
  </w:style>
  <w:style w:type="paragraph" w:styleId="Heading8">
    <w:name w:val="heading 8"/>
    <w:basedOn w:val="Heading7"/>
    <w:next w:val="Normal"/>
    <w:qFormat/>
    <w:rsid w:val="00C71998"/>
    <w:pPr>
      <w:numPr>
        <w:ilvl w:val="7"/>
      </w:numPr>
      <w:outlineLvl w:val="7"/>
    </w:pPr>
  </w:style>
  <w:style w:type="paragraph" w:styleId="Heading9">
    <w:name w:val="heading 9"/>
    <w:basedOn w:val="Heading8"/>
    <w:next w:val="Normal"/>
    <w:qFormat/>
    <w:rsid w:val="00C71998"/>
    <w:pPr>
      <w:numPr>
        <w:ilvl w:val="8"/>
      </w:numPr>
      <w:outlineLvl w:val="8"/>
    </w:pPr>
  </w:style>
  <w:style w:type="character" w:default="1" w:styleId="DefaultParagraphFont">
    <w:name w:val="Default Paragraph Font"/>
    <w:uiPriority w:val="1"/>
    <w:semiHidden/>
    <w:unhideWhenUsed/>
    <w:rsid w:val="00C719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998"/>
  </w:style>
  <w:style w:type="paragraph" w:styleId="TOC8">
    <w:name w:val="toc 8"/>
    <w:basedOn w:val="TOC1"/>
    <w:semiHidden/>
    <w:rsid w:val="00C71998"/>
    <w:pPr>
      <w:spacing w:before="180"/>
      <w:ind w:left="2693" w:hanging="2693"/>
    </w:pPr>
    <w:rPr>
      <w:b w:val="0"/>
      <w:bCs/>
    </w:rPr>
  </w:style>
  <w:style w:type="paragraph" w:styleId="TOC1">
    <w:name w:val="toc 1"/>
    <w:aliases w:val="Observation TOC2"/>
    <w:uiPriority w:val="39"/>
    <w:rsid w:val="00C719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71998"/>
    <w:pPr>
      <w:keepNext/>
      <w:keepLines/>
      <w:spacing w:before="180"/>
      <w:jc w:val="center"/>
    </w:pPr>
  </w:style>
  <w:style w:type="paragraph" w:styleId="Caption">
    <w:name w:val="caption"/>
    <w:basedOn w:val="Normal"/>
    <w:next w:val="Normal"/>
    <w:qFormat/>
    <w:rsid w:val="00C71998"/>
    <w:pPr>
      <w:spacing w:after="240"/>
      <w:jc w:val="center"/>
    </w:pPr>
    <w:rPr>
      <w:b/>
      <w:bCs/>
    </w:rPr>
  </w:style>
  <w:style w:type="paragraph" w:styleId="TOC5">
    <w:name w:val="toc 5"/>
    <w:aliases w:val="Observation TOC"/>
    <w:basedOn w:val="TOC4"/>
    <w:semiHidden/>
    <w:rsid w:val="00C71998"/>
    <w:pPr>
      <w:tabs>
        <w:tab w:val="right" w:pos="1701"/>
      </w:tabs>
      <w:ind w:left="1701" w:hanging="1701"/>
    </w:pPr>
  </w:style>
  <w:style w:type="paragraph" w:styleId="TOC4">
    <w:name w:val="toc 4"/>
    <w:basedOn w:val="TOC3"/>
    <w:semiHidden/>
    <w:rsid w:val="00C71998"/>
    <w:pPr>
      <w:ind w:left="1418" w:hanging="1418"/>
    </w:pPr>
  </w:style>
  <w:style w:type="paragraph" w:styleId="TOC3">
    <w:name w:val="toc 3"/>
    <w:basedOn w:val="TOC2"/>
    <w:semiHidden/>
    <w:rsid w:val="00C71998"/>
    <w:pPr>
      <w:ind w:left="1134" w:hanging="1134"/>
    </w:pPr>
  </w:style>
  <w:style w:type="paragraph" w:styleId="TOC2">
    <w:name w:val="toc 2"/>
    <w:basedOn w:val="TOC1"/>
    <w:semiHidden/>
    <w:rsid w:val="00C71998"/>
    <w:pPr>
      <w:keepNext w:val="0"/>
      <w:spacing w:before="0"/>
      <w:ind w:left="851" w:hanging="851"/>
    </w:pPr>
    <w:rPr>
      <w:szCs w:val="20"/>
    </w:rPr>
  </w:style>
  <w:style w:type="paragraph" w:styleId="Index2">
    <w:name w:val="index 2"/>
    <w:basedOn w:val="Index1"/>
    <w:semiHidden/>
    <w:rsid w:val="00C71998"/>
    <w:pPr>
      <w:ind w:left="284"/>
    </w:pPr>
  </w:style>
  <w:style w:type="paragraph" w:styleId="Index1">
    <w:name w:val="index 1"/>
    <w:basedOn w:val="Normal"/>
    <w:semiHidden/>
    <w:rsid w:val="00C71998"/>
    <w:pPr>
      <w:keepLines/>
      <w:spacing w:after="0"/>
    </w:pPr>
  </w:style>
  <w:style w:type="paragraph" w:styleId="DocumentMap">
    <w:name w:val="Document Map"/>
    <w:basedOn w:val="Normal"/>
    <w:semiHidden/>
    <w:rsid w:val="00C71998"/>
    <w:pPr>
      <w:shd w:val="clear" w:color="auto" w:fill="000080"/>
    </w:pPr>
    <w:rPr>
      <w:rFonts w:ascii="Tahoma" w:hAnsi="Tahoma" w:cs="Tahoma"/>
    </w:rPr>
  </w:style>
  <w:style w:type="paragraph" w:styleId="ListNumber2">
    <w:name w:val="List Number 2"/>
    <w:basedOn w:val="ListNumber"/>
    <w:rsid w:val="00C71998"/>
    <w:pPr>
      <w:ind w:left="851"/>
    </w:pPr>
  </w:style>
  <w:style w:type="paragraph" w:styleId="ListNumber">
    <w:name w:val="List Number"/>
    <w:basedOn w:val="List"/>
    <w:rsid w:val="00C71998"/>
  </w:style>
  <w:style w:type="paragraph" w:styleId="List">
    <w:name w:val="List"/>
    <w:basedOn w:val="Normal"/>
    <w:rsid w:val="00C71998"/>
    <w:pPr>
      <w:ind w:left="568" w:hanging="284"/>
    </w:pPr>
  </w:style>
  <w:style w:type="paragraph" w:styleId="Header">
    <w:name w:val="header"/>
    <w:rsid w:val="00C719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71998"/>
    <w:rPr>
      <w:b/>
      <w:bCs/>
      <w:position w:val="6"/>
      <w:sz w:val="16"/>
      <w:szCs w:val="16"/>
    </w:rPr>
  </w:style>
  <w:style w:type="paragraph" w:styleId="FootnoteText">
    <w:name w:val="footnote text"/>
    <w:basedOn w:val="Normal"/>
    <w:semiHidden/>
    <w:rsid w:val="00C71998"/>
    <w:pPr>
      <w:keepLines/>
      <w:spacing w:after="0"/>
      <w:ind w:left="454" w:hanging="454"/>
    </w:pPr>
    <w:rPr>
      <w:sz w:val="16"/>
      <w:szCs w:val="16"/>
    </w:rPr>
  </w:style>
  <w:style w:type="paragraph" w:customStyle="1" w:styleId="3GPPHeader">
    <w:name w:val="3GPP_Header"/>
    <w:basedOn w:val="Normal"/>
    <w:rsid w:val="00C71998"/>
    <w:pPr>
      <w:tabs>
        <w:tab w:val="left" w:pos="1701"/>
        <w:tab w:val="right" w:pos="9639"/>
      </w:tabs>
      <w:spacing w:after="240"/>
    </w:pPr>
    <w:rPr>
      <w:b/>
      <w:sz w:val="24"/>
    </w:rPr>
  </w:style>
  <w:style w:type="paragraph" w:styleId="TOC9">
    <w:name w:val="toc 9"/>
    <w:basedOn w:val="TOC8"/>
    <w:semiHidden/>
    <w:rsid w:val="00C71998"/>
    <w:pPr>
      <w:ind w:left="1418" w:hanging="1418"/>
    </w:pPr>
  </w:style>
  <w:style w:type="paragraph" w:styleId="TOC6">
    <w:name w:val="toc 6"/>
    <w:basedOn w:val="TOC5"/>
    <w:next w:val="Normal"/>
    <w:semiHidden/>
    <w:rsid w:val="00C71998"/>
    <w:pPr>
      <w:ind w:left="1985" w:hanging="1985"/>
    </w:pPr>
  </w:style>
  <w:style w:type="paragraph" w:styleId="TOC7">
    <w:name w:val="toc 7"/>
    <w:basedOn w:val="TOC6"/>
    <w:next w:val="Normal"/>
    <w:semiHidden/>
    <w:rsid w:val="00C71998"/>
    <w:pPr>
      <w:ind w:left="2268" w:hanging="2268"/>
    </w:pPr>
  </w:style>
  <w:style w:type="paragraph" w:styleId="ListBullet2">
    <w:name w:val="List Bullet 2"/>
    <w:basedOn w:val="ListBullet"/>
    <w:rsid w:val="00C71998"/>
    <w:pPr>
      <w:numPr>
        <w:numId w:val="6"/>
      </w:numPr>
    </w:pPr>
  </w:style>
  <w:style w:type="paragraph" w:styleId="ListBullet">
    <w:name w:val="List Bullet"/>
    <w:basedOn w:val="BodyText"/>
    <w:rsid w:val="00C71998"/>
    <w:pPr>
      <w:numPr>
        <w:numId w:val="5"/>
      </w:numPr>
    </w:pPr>
  </w:style>
  <w:style w:type="paragraph" w:styleId="ListBullet3">
    <w:name w:val="List Bullet 3"/>
    <w:basedOn w:val="ListBullet2"/>
    <w:rsid w:val="00C71998"/>
    <w:pPr>
      <w:numPr>
        <w:numId w:val="7"/>
      </w:numPr>
    </w:pPr>
  </w:style>
  <w:style w:type="paragraph" w:customStyle="1" w:styleId="EQ">
    <w:name w:val="EQ"/>
    <w:basedOn w:val="Normal"/>
    <w:next w:val="Normal"/>
    <w:rsid w:val="00C71998"/>
    <w:pPr>
      <w:keepLines/>
      <w:tabs>
        <w:tab w:val="center" w:pos="4536"/>
        <w:tab w:val="right" w:pos="9072"/>
      </w:tabs>
      <w:spacing w:after="180"/>
      <w:jc w:val="left"/>
    </w:pPr>
    <w:rPr>
      <w:noProof/>
      <w:lang w:eastAsia="en-US"/>
    </w:rPr>
  </w:style>
  <w:style w:type="paragraph" w:styleId="List2">
    <w:name w:val="List 2"/>
    <w:basedOn w:val="List"/>
    <w:rsid w:val="00C71998"/>
    <w:pPr>
      <w:ind w:left="851"/>
    </w:pPr>
  </w:style>
  <w:style w:type="paragraph" w:styleId="List3">
    <w:name w:val="List 3"/>
    <w:basedOn w:val="List2"/>
    <w:rsid w:val="00C71998"/>
    <w:pPr>
      <w:ind w:left="1135"/>
    </w:pPr>
  </w:style>
  <w:style w:type="paragraph" w:styleId="List4">
    <w:name w:val="List 4"/>
    <w:basedOn w:val="List3"/>
    <w:rsid w:val="00C71998"/>
    <w:pPr>
      <w:ind w:left="1418"/>
    </w:pPr>
  </w:style>
  <w:style w:type="paragraph" w:styleId="List5">
    <w:name w:val="List 5"/>
    <w:basedOn w:val="List4"/>
    <w:rsid w:val="00C71998"/>
    <w:pPr>
      <w:ind w:left="1702"/>
    </w:pPr>
  </w:style>
  <w:style w:type="paragraph" w:customStyle="1" w:styleId="EditorsNote">
    <w:name w:val="Editor's Note"/>
    <w:basedOn w:val="Normal"/>
    <w:rsid w:val="00C71998"/>
    <w:pPr>
      <w:keepLines/>
      <w:spacing w:after="180"/>
      <w:ind w:left="1135" w:hanging="851"/>
      <w:jc w:val="left"/>
    </w:pPr>
    <w:rPr>
      <w:color w:val="FF0000"/>
      <w:lang w:eastAsia="en-US"/>
    </w:rPr>
  </w:style>
  <w:style w:type="paragraph" w:styleId="ListBullet4">
    <w:name w:val="List Bullet 4"/>
    <w:basedOn w:val="ListBullet3"/>
    <w:rsid w:val="00C71998"/>
    <w:pPr>
      <w:numPr>
        <w:numId w:val="8"/>
      </w:numPr>
    </w:pPr>
  </w:style>
  <w:style w:type="paragraph" w:styleId="ListBullet5">
    <w:name w:val="List Bullet 5"/>
    <w:basedOn w:val="ListBullet4"/>
    <w:rsid w:val="00C71998"/>
    <w:pPr>
      <w:numPr>
        <w:numId w:val="4"/>
      </w:numPr>
    </w:pPr>
  </w:style>
  <w:style w:type="paragraph" w:styleId="Footer">
    <w:name w:val="footer"/>
    <w:basedOn w:val="Header"/>
    <w:semiHidden/>
    <w:rsid w:val="00C71998"/>
    <w:pPr>
      <w:jc w:val="center"/>
    </w:pPr>
    <w:rPr>
      <w:i/>
      <w:iCs/>
    </w:rPr>
  </w:style>
  <w:style w:type="paragraph" w:customStyle="1" w:styleId="Reference">
    <w:name w:val="Reference"/>
    <w:basedOn w:val="Normal"/>
    <w:rsid w:val="00C71998"/>
    <w:pPr>
      <w:numPr>
        <w:numId w:val="2"/>
      </w:numPr>
    </w:pPr>
  </w:style>
  <w:style w:type="paragraph" w:styleId="BalloonText">
    <w:name w:val="Balloon Text"/>
    <w:basedOn w:val="Normal"/>
    <w:semiHidden/>
    <w:rsid w:val="00C71998"/>
    <w:rPr>
      <w:rFonts w:ascii="Tahoma" w:hAnsi="Tahoma" w:cs="Tahoma"/>
      <w:sz w:val="16"/>
      <w:szCs w:val="16"/>
    </w:rPr>
  </w:style>
  <w:style w:type="character" w:styleId="PageNumber">
    <w:name w:val="page number"/>
    <w:basedOn w:val="DefaultParagraphFont"/>
    <w:semiHidden/>
    <w:rsid w:val="00C71998"/>
  </w:style>
  <w:style w:type="paragraph" w:styleId="BodyText">
    <w:name w:val="Body Text"/>
    <w:basedOn w:val="Normal"/>
    <w:link w:val="BodyTextChar"/>
    <w:rsid w:val="00C71998"/>
  </w:style>
  <w:style w:type="character" w:styleId="Hyperlink">
    <w:name w:val="Hyperlink"/>
    <w:uiPriority w:val="99"/>
    <w:rsid w:val="00C71998"/>
    <w:rPr>
      <w:color w:val="0000FF"/>
      <w:u w:val="single"/>
      <w:lang w:val="en-GB"/>
    </w:rPr>
  </w:style>
  <w:style w:type="character" w:styleId="FollowedHyperlink">
    <w:name w:val="FollowedHyperlink"/>
    <w:semiHidden/>
    <w:rsid w:val="00C71998"/>
    <w:rPr>
      <w:color w:val="FF0000"/>
      <w:u w:val="single"/>
    </w:rPr>
  </w:style>
  <w:style w:type="character" w:styleId="CommentReference">
    <w:name w:val="annotation reference"/>
    <w:semiHidden/>
    <w:rsid w:val="00C71998"/>
    <w:rPr>
      <w:sz w:val="16"/>
      <w:szCs w:val="16"/>
    </w:rPr>
  </w:style>
  <w:style w:type="paragraph" w:styleId="CommentText">
    <w:name w:val="annotation text"/>
    <w:basedOn w:val="Normal"/>
    <w:link w:val="CommentTextChar"/>
    <w:semiHidden/>
    <w:rsid w:val="00C71998"/>
  </w:style>
  <w:style w:type="paragraph" w:styleId="CommentSubject">
    <w:name w:val="annotation subject"/>
    <w:basedOn w:val="CommentText"/>
    <w:next w:val="CommentText"/>
    <w:semiHidden/>
    <w:rsid w:val="00C71998"/>
    <w:rPr>
      <w:b/>
      <w:bCs/>
    </w:rPr>
  </w:style>
  <w:style w:type="character" w:customStyle="1" w:styleId="Heading1Char">
    <w:name w:val="Heading 1 Char"/>
    <w:link w:val="Heading1"/>
    <w:rsid w:val="00C71998"/>
    <w:rPr>
      <w:rFonts w:ascii="Arial" w:hAnsi="Arial" w:cs="Arial"/>
      <w:sz w:val="36"/>
      <w:szCs w:val="36"/>
      <w:lang w:val="en-GB" w:eastAsia="zh-CN"/>
    </w:rPr>
  </w:style>
  <w:style w:type="paragraph" w:customStyle="1" w:styleId="B1">
    <w:name w:val="B1"/>
    <w:basedOn w:val="List"/>
    <w:rsid w:val="00C71998"/>
    <w:pPr>
      <w:spacing w:after="180"/>
      <w:jc w:val="left"/>
    </w:pPr>
    <w:rPr>
      <w:lang w:eastAsia="en-US"/>
    </w:rPr>
  </w:style>
  <w:style w:type="paragraph" w:customStyle="1" w:styleId="B2">
    <w:name w:val="B2"/>
    <w:basedOn w:val="List2"/>
    <w:link w:val="B2Char"/>
    <w:rsid w:val="00C71998"/>
    <w:pPr>
      <w:spacing w:after="180"/>
      <w:jc w:val="left"/>
    </w:pPr>
    <w:rPr>
      <w:lang w:eastAsia="en-US"/>
    </w:rPr>
  </w:style>
  <w:style w:type="paragraph" w:customStyle="1" w:styleId="B3">
    <w:name w:val="B3"/>
    <w:basedOn w:val="List3"/>
    <w:rsid w:val="00C71998"/>
    <w:pPr>
      <w:spacing w:after="180"/>
      <w:jc w:val="left"/>
    </w:pPr>
    <w:rPr>
      <w:lang w:eastAsia="en-US"/>
    </w:rPr>
  </w:style>
  <w:style w:type="paragraph" w:customStyle="1" w:styleId="B4">
    <w:name w:val="B4"/>
    <w:basedOn w:val="List4"/>
    <w:rsid w:val="00C71998"/>
    <w:pPr>
      <w:spacing w:after="180"/>
      <w:jc w:val="left"/>
    </w:pPr>
    <w:rPr>
      <w:lang w:eastAsia="en-US"/>
    </w:rPr>
  </w:style>
  <w:style w:type="paragraph" w:customStyle="1" w:styleId="Proposal">
    <w:name w:val="Proposal"/>
    <w:basedOn w:val="Normal"/>
    <w:rsid w:val="00C71998"/>
    <w:pPr>
      <w:numPr>
        <w:numId w:val="3"/>
      </w:numPr>
      <w:tabs>
        <w:tab w:val="clear" w:pos="1304"/>
        <w:tab w:val="left" w:pos="1701"/>
      </w:tabs>
      <w:ind w:left="1701" w:hanging="1701"/>
    </w:pPr>
    <w:rPr>
      <w:b/>
      <w:bCs/>
    </w:rPr>
  </w:style>
  <w:style w:type="character" w:customStyle="1" w:styleId="BodyTextChar">
    <w:name w:val="Body Text Char"/>
    <w:link w:val="BodyText"/>
    <w:rsid w:val="00C71998"/>
    <w:rPr>
      <w:rFonts w:ascii="Arial" w:hAnsi="Arial"/>
      <w:lang w:val="en-GB" w:eastAsia="zh-CN"/>
    </w:rPr>
  </w:style>
  <w:style w:type="paragraph" w:customStyle="1" w:styleId="B5">
    <w:name w:val="B5"/>
    <w:basedOn w:val="List5"/>
    <w:rsid w:val="00C71998"/>
    <w:pPr>
      <w:spacing w:after="180"/>
      <w:jc w:val="left"/>
    </w:pPr>
    <w:rPr>
      <w:lang w:eastAsia="en-US"/>
    </w:rPr>
  </w:style>
  <w:style w:type="paragraph" w:customStyle="1" w:styleId="EX">
    <w:name w:val="EX"/>
    <w:basedOn w:val="Normal"/>
    <w:rsid w:val="00C71998"/>
    <w:pPr>
      <w:keepLines/>
      <w:spacing w:after="180"/>
      <w:ind w:left="1702" w:hanging="1418"/>
      <w:jc w:val="left"/>
    </w:pPr>
    <w:rPr>
      <w:lang w:eastAsia="en-US"/>
    </w:rPr>
  </w:style>
  <w:style w:type="paragraph" w:customStyle="1" w:styleId="EW">
    <w:name w:val="EW"/>
    <w:basedOn w:val="EX"/>
    <w:rsid w:val="00C71998"/>
    <w:pPr>
      <w:spacing w:after="0"/>
    </w:pPr>
  </w:style>
  <w:style w:type="paragraph" w:customStyle="1" w:styleId="TAL">
    <w:name w:val="TAL"/>
    <w:basedOn w:val="Normal"/>
    <w:link w:val="TALCar"/>
    <w:rsid w:val="00C71998"/>
    <w:pPr>
      <w:keepNext/>
      <w:keepLines/>
      <w:spacing w:after="0"/>
      <w:jc w:val="left"/>
    </w:pPr>
    <w:rPr>
      <w:sz w:val="18"/>
      <w:lang w:eastAsia="en-US"/>
    </w:rPr>
  </w:style>
  <w:style w:type="paragraph" w:customStyle="1" w:styleId="TAC">
    <w:name w:val="TAC"/>
    <w:basedOn w:val="TAL"/>
    <w:rsid w:val="00C71998"/>
    <w:pPr>
      <w:jc w:val="center"/>
    </w:pPr>
  </w:style>
  <w:style w:type="paragraph" w:customStyle="1" w:styleId="TAH">
    <w:name w:val="TAH"/>
    <w:basedOn w:val="TAC"/>
    <w:rsid w:val="00C71998"/>
    <w:rPr>
      <w:b/>
    </w:rPr>
  </w:style>
  <w:style w:type="paragraph" w:customStyle="1" w:styleId="TAN">
    <w:name w:val="TAN"/>
    <w:basedOn w:val="TAL"/>
    <w:rsid w:val="00C71998"/>
    <w:pPr>
      <w:ind w:left="851" w:hanging="851"/>
    </w:pPr>
  </w:style>
  <w:style w:type="paragraph" w:customStyle="1" w:styleId="TAR">
    <w:name w:val="TAR"/>
    <w:basedOn w:val="TAL"/>
    <w:rsid w:val="00C71998"/>
    <w:pPr>
      <w:jc w:val="right"/>
    </w:pPr>
  </w:style>
  <w:style w:type="paragraph" w:customStyle="1" w:styleId="TH">
    <w:name w:val="TH"/>
    <w:basedOn w:val="Normal"/>
    <w:rsid w:val="00C71998"/>
    <w:pPr>
      <w:keepNext/>
      <w:keepLines/>
      <w:spacing w:before="60" w:after="180"/>
      <w:jc w:val="center"/>
    </w:pPr>
    <w:rPr>
      <w:b/>
      <w:lang w:eastAsia="en-US"/>
    </w:rPr>
  </w:style>
  <w:style w:type="paragraph" w:customStyle="1" w:styleId="TF">
    <w:name w:val="TF"/>
    <w:basedOn w:val="TH"/>
    <w:rsid w:val="00C71998"/>
    <w:pPr>
      <w:keepNext w:val="0"/>
      <w:spacing w:before="0" w:after="240"/>
    </w:pPr>
  </w:style>
  <w:style w:type="paragraph" w:customStyle="1" w:styleId="TT">
    <w:name w:val="TT"/>
    <w:basedOn w:val="Heading1"/>
    <w:next w:val="Normal"/>
    <w:rsid w:val="00C71998"/>
    <w:pPr>
      <w:numPr>
        <w:numId w:val="0"/>
      </w:numPr>
      <w:ind w:left="1134" w:hanging="1134"/>
      <w:outlineLvl w:val="9"/>
    </w:pPr>
    <w:rPr>
      <w:rFonts w:cs="Times New Roman"/>
      <w:szCs w:val="20"/>
      <w:lang w:eastAsia="en-US"/>
    </w:rPr>
  </w:style>
  <w:style w:type="paragraph" w:customStyle="1" w:styleId="ZA">
    <w:name w:val="ZA"/>
    <w:rsid w:val="00C719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19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19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19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1998"/>
  </w:style>
  <w:style w:type="paragraph" w:customStyle="1" w:styleId="ZH">
    <w:name w:val="ZH"/>
    <w:rsid w:val="00C719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19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71998"/>
    <w:pPr>
      <w:framePr w:hRule="auto" w:wrap="notBeside" w:y="852"/>
    </w:pPr>
    <w:rPr>
      <w:i w:val="0"/>
      <w:sz w:val="40"/>
    </w:rPr>
  </w:style>
  <w:style w:type="paragraph" w:customStyle="1" w:styleId="ZU">
    <w:name w:val="ZU"/>
    <w:rsid w:val="00C719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1998"/>
    <w:pPr>
      <w:framePr w:wrap="notBeside" w:y="16161"/>
    </w:pPr>
  </w:style>
  <w:style w:type="paragraph" w:customStyle="1" w:styleId="FP">
    <w:name w:val="FP"/>
    <w:basedOn w:val="Normal"/>
    <w:rsid w:val="00C71998"/>
    <w:pPr>
      <w:spacing w:after="0"/>
      <w:jc w:val="left"/>
    </w:pPr>
    <w:rPr>
      <w:lang w:eastAsia="en-US"/>
    </w:rPr>
  </w:style>
  <w:style w:type="paragraph" w:customStyle="1" w:styleId="Observation">
    <w:name w:val="Observation"/>
    <w:basedOn w:val="Proposal"/>
    <w:qFormat/>
    <w:rsid w:val="00C71998"/>
    <w:pPr>
      <w:numPr>
        <w:numId w:val="13"/>
      </w:numPr>
      <w:ind w:left="1701" w:hanging="1701"/>
    </w:pPr>
  </w:style>
  <w:style w:type="paragraph" w:styleId="TableofFigures">
    <w:name w:val="table of figures"/>
    <w:basedOn w:val="Normal"/>
    <w:next w:val="Normal"/>
    <w:uiPriority w:val="99"/>
    <w:rsid w:val="00C71998"/>
    <w:pPr>
      <w:ind w:left="1418" w:hanging="1418"/>
      <w:jc w:val="left"/>
    </w:pPr>
    <w:rPr>
      <w:b/>
    </w:rPr>
  </w:style>
  <w:style w:type="paragraph" w:customStyle="1" w:styleId="Doc-text2">
    <w:name w:val="Doc-text2"/>
    <w:basedOn w:val="Normal"/>
    <w:link w:val="Doc-text2Char"/>
    <w:qFormat/>
    <w:rsid w:val="00C7199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71998"/>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09F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D709F3"/>
    <w:rPr>
      <w:rFonts w:ascii="Arial" w:hAnsi="Arial"/>
      <w:spacing w:val="2"/>
      <w:lang w:val="en-GB" w:eastAsia="zh-CN"/>
    </w:rPr>
  </w:style>
  <w:style w:type="character" w:customStyle="1" w:styleId="B2Char">
    <w:name w:val="B2 Char"/>
    <w:link w:val="B2"/>
    <w:qFormat/>
    <w:rsid w:val="00D709F3"/>
    <w:rPr>
      <w:rFonts w:ascii="Arial" w:hAnsi="Arial"/>
      <w:lang w:val="en-GB"/>
    </w:rPr>
  </w:style>
  <w:style w:type="paragraph" w:styleId="NormalWeb">
    <w:name w:val="Normal (Web)"/>
    <w:basedOn w:val="Normal"/>
    <w:uiPriority w:val="99"/>
    <w:unhideWhenUsed/>
    <w:rsid w:val="00D709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25493B"/>
    <w:pPr>
      <w:ind w:left="720"/>
      <w:contextualSpacing/>
    </w:pPr>
  </w:style>
  <w:style w:type="character" w:customStyle="1" w:styleId="EmailDiscussionChar">
    <w:name w:val="EmailDiscussion Char"/>
    <w:link w:val="EmailDiscussion"/>
    <w:locked/>
    <w:rsid w:val="00BF42B0"/>
    <w:rPr>
      <w:rFonts w:ascii="Arial" w:eastAsia="MS Mincho" w:hAnsi="Arial" w:cs="Arial"/>
      <w:b/>
      <w:szCs w:val="24"/>
      <w:lang w:val="en-GB" w:eastAsia="en-GB"/>
    </w:rPr>
  </w:style>
  <w:style w:type="paragraph" w:customStyle="1" w:styleId="EmailDiscussion2">
    <w:name w:val="EmailDiscussion2"/>
    <w:basedOn w:val="Doc-text2"/>
    <w:qFormat/>
    <w:rsid w:val="00BF42B0"/>
    <w:rPr>
      <w:rFonts w:cs="Arial"/>
    </w:rPr>
  </w:style>
  <w:style w:type="paragraph" w:customStyle="1" w:styleId="EmailDiscussion">
    <w:name w:val="EmailDiscussion"/>
    <w:basedOn w:val="Normal"/>
    <w:next w:val="EmailDiscussion2"/>
    <w:link w:val="EmailDiscussionChar"/>
    <w:rsid w:val="00BF42B0"/>
    <w:pPr>
      <w:numPr>
        <w:numId w:val="21"/>
      </w:numPr>
      <w:overflowPunct/>
      <w:autoSpaceDE/>
      <w:autoSpaceDN/>
      <w:adjustRightInd/>
      <w:spacing w:before="40" w:after="0"/>
      <w:jc w:val="left"/>
      <w:textAlignment w:val="auto"/>
    </w:pPr>
    <w:rPr>
      <w:rFonts w:eastAsia="MS Mincho" w:cs="Arial"/>
      <w:b/>
      <w:szCs w:val="24"/>
      <w:lang w:eastAsia="en-GB"/>
    </w:rPr>
  </w:style>
  <w:style w:type="paragraph" w:styleId="Revision">
    <w:name w:val="Revision"/>
    <w:hidden/>
    <w:uiPriority w:val="99"/>
    <w:semiHidden/>
    <w:rsid w:val="00F66FE8"/>
    <w:rPr>
      <w:rFonts w:ascii="Arial" w:hAnsi="Arial"/>
      <w:lang w:val="en-GB" w:eastAsia="zh-CN"/>
    </w:rPr>
  </w:style>
  <w:style w:type="character" w:customStyle="1" w:styleId="TALCar">
    <w:name w:val="TAL Car"/>
    <w:link w:val="TAL"/>
    <w:qFormat/>
    <w:locked/>
    <w:rsid w:val="00406186"/>
    <w:rPr>
      <w:rFonts w:ascii="Arial" w:hAnsi="Arial"/>
      <w:sz w:val="18"/>
      <w:lang w:val="en-GB"/>
    </w:rPr>
  </w:style>
  <w:style w:type="character" w:customStyle="1" w:styleId="CommentTextChar">
    <w:name w:val="Comment Text Char"/>
    <w:basedOn w:val="DefaultParagraphFont"/>
    <w:link w:val="CommentText"/>
    <w:semiHidden/>
    <w:rsid w:val="00D776C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9031678">
      <w:bodyDiv w:val="1"/>
      <w:marLeft w:val="0"/>
      <w:marRight w:val="0"/>
      <w:marTop w:val="0"/>
      <w:marBottom w:val="0"/>
      <w:divBdr>
        <w:top w:val="none" w:sz="0" w:space="0" w:color="auto"/>
        <w:left w:val="none" w:sz="0" w:space="0" w:color="auto"/>
        <w:bottom w:val="none" w:sz="0" w:space="0" w:color="auto"/>
        <w:right w:val="none" w:sz="0" w:space="0" w:color="auto"/>
      </w:divBdr>
      <w:divsChild>
        <w:div w:id="117644109">
          <w:marLeft w:val="1123"/>
          <w:marRight w:val="0"/>
          <w:marTop w:val="60"/>
          <w:marBottom w:val="0"/>
          <w:divBdr>
            <w:top w:val="none" w:sz="0" w:space="0" w:color="auto"/>
            <w:left w:val="none" w:sz="0" w:space="0" w:color="auto"/>
            <w:bottom w:val="none" w:sz="0" w:space="0" w:color="auto"/>
            <w:right w:val="none" w:sz="0" w:space="0" w:color="auto"/>
          </w:divBdr>
        </w:div>
        <w:div w:id="385377063">
          <w:marLeft w:val="547"/>
          <w:marRight w:val="0"/>
          <w:marTop w:val="60"/>
          <w:marBottom w:val="0"/>
          <w:divBdr>
            <w:top w:val="none" w:sz="0" w:space="0" w:color="auto"/>
            <w:left w:val="none" w:sz="0" w:space="0" w:color="auto"/>
            <w:bottom w:val="none" w:sz="0" w:space="0" w:color="auto"/>
            <w:right w:val="none" w:sz="0" w:space="0" w:color="auto"/>
          </w:divBdr>
        </w:div>
        <w:div w:id="393819567">
          <w:marLeft w:val="547"/>
          <w:marRight w:val="0"/>
          <w:marTop w:val="60"/>
          <w:marBottom w:val="0"/>
          <w:divBdr>
            <w:top w:val="none" w:sz="0" w:space="0" w:color="auto"/>
            <w:left w:val="none" w:sz="0" w:space="0" w:color="auto"/>
            <w:bottom w:val="none" w:sz="0" w:space="0" w:color="auto"/>
            <w:right w:val="none" w:sz="0" w:space="0" w:color="auto"/>
          </w:divBdr>
        </w:div>
        <w:div w:id="636491072">
          <w:marLeft w:val="1123"/>
          <w:marRight w:val="0"/>
          <w:marTop w:val="60"/>
          <w:marBottom w:val="0"/>
          <w:divBdr>
            <w:top w:val="none" w:sz="0" w:space="0" w:color="auto"/>
            <w:left w:val="none" w:sz="0" w:space="0" w:color="auto"/>
            <w:bottom w:val="none" w:sz="0" w:space="0" w:color="auto"/>
            <w:right w:val="none" w:sz="0" w:space="0" w:color="auto"/>
          </w:divBdr>
        </w:div>
        <w:div w:id="1184590484">
          <w:marLeft w:val="547"/>
          <w:marRight w:val="0"/>
          <w:marTop w:val="60"/>
          <w:marBottom w:val="0"/>
          <w:divBdr>
            <w:top w:val="none" w:sz="0" w:space="0" w:color="auto"/>
            <w:left w:val="none" w:sz="0" w:space="0" w:color="auto"/>
            <w:bottom w:val="none" w:sz="0" w:space="0" w:color="auto"/>
            <w:right w:val="none" w:sz="0" w:space="0" w:color="auto"/>
          </w:divBdr>
        </w:div>
        <w:div w:id="1564179473">
          <w:marLeft w:val="547"/>
          <w:marRight w:val="0"/>
          <w:marTop w:val="60"/>
          <w:marBottom w:val="0"/>
          <w:divBdr>
            <w:top w:val="none" w:sz="0" w:space="0" w:color="auto"/>
            <w:left w:val="none" w:sz="0" w:space="0" w:color="auto"/>
            <w:bottom w:val="none" w:sz="0" w:space="0" w:color="auto"/>
            <w:right w:val="none" w:sz="0" w:space="0" w:color="auto"/>
          </w:divBdr>
        </w:div>
        <w:div w:id="1816487769">
          <w:marLeft w:val="1123"/>
          <w:marRight w:val="0"/>
          <w:marTop w:val="60"/>
          <w:marBottom w:val="0"/>
          <w:divBdr>
            <w:top w:val="none" w:sz="0" w:space="0" w:color="auto"/>
            <w:left w:val="none" w:sz="0" w:space="0" w:color="auto"/>
            <w:bottom w:val="none" w:sz="0" w:space="0" w:color="auto"/>
            <w:right w:val="none" w:sz="0" w:space="0" w:color="auto"/>
          </w:divBdr>
        </w:div>
      </w:divsChild>
    </w:div>
    <w:div w:id="809249824">
      <w:bodyDiv w:val="1"/>
      <w:marLeft w:val="0"/>
      <w:marRight w:val="0"/>
      <w:marTop w:val="0"/>
      <w:marBottom w:val="0"/>
      <w:divBdr>
        <w:top w:val="none" w:sz="0" w:space="0" w:color="auto"/>
        <w:left w:val="none" w:sz="0" w:space="0" w:color="auto"/>
        <w:bottom w:val="none" w:sz="0" w:space="0" w:color="auto"/>
        <w:right w:val="none" w:sz="0" w:space="0" w:color="auto"/>
      </w:divBdr>
    </w:div>
    <w:div w:id="11212668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463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5NUHHDQN7SK2-1476151046-43114</_dlc_DocId>
    <_dlc_DocIdUrl xmlns="f166a696-7b5b-4ccd-9f0c-ffde0cceec81">
      <Url>https://ericsson.sharepoint.com/sites/star/_layouts/15/DocIdRedir.aspx?ID=5NUHHDQN7SK2-1476151046-43114</Url>
      <Description>5NUHHDQN7SK2-1476151046-43114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EEA35F6F-4E19-467E-8EC7-E06092BE3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898C2A2-CDD3-4B99-AB36-651A7565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8</Pages>
  <Words>2022</Words>
  <Characters>16384</Characters>
  <Application>Microsoft Office Word</Application>
  <DocSecurity>0</DocSecurity>
  <Lines>136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2019-03-28T00:34:00Z</dcterms:created>
  <dcterms:modified xsi:type="dcterms:W3CDTF">2019-03-28T00:34:00Z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242cbdc3-1a83-4457-8d33-2ccde7c9577f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269</vt:lpwstr>
  </property>
  <property fmtid="{D5CDD505-2E9C-101B-9397-08002B2CF9AE}" pid="20" name="AuthorIds_UIVersion_8704">
    <vt:lpwstr>1003</vt:lpwstr>
  </property>
  <property fmtid="{D5CDD505-2E9C-101B-9397-08002B2CF9AE}" pid="21" name="AuthorIds_UIVersion_11264">
    <vt:lpwstr>1003</vt:lpwstr>
  </property>
  <property fmtid="{D5CDD505-2E9C-101B-9397-08002B2CF9AE}" pid="22" name="AuthorIds_UIVersion_11776">
    <vt:lpwstr>1003</vt:lpwstr>
  </property>
  <property fmtid="{D5CDD505-2E9C-101B-9397-08002B2CF9AE}" pid="23" name="AuthorIds_UIVersion_3584">
    <vt:lpwstr>1003</vt:lpwstr>
  </property>
  <property fmtid="{D5CDD505-2E9C-101B-9397-08002B2CF9AE}" pid="24" name="AuthorIds_UIVersion_7168">
    <vt:lpwstr>1003</vt:lpwstr>
  </property>
  <property fmtid="{D5CDD505-2E9C-101B-9397-08002B2CF9AE}" pid="25" name="AuthorIds_UIVersion_9216">
    <vt:lpwstr>1003</vt:lpwstr>
  </property>
  <property fmtid="{D5CDD505-2E9C-101B-9397-08002B2CF9AE}" pid="26" name="AuthorIds_UIVersion_15872">
    <vt:lpwstr>332</vt:lpwstr>
  </property>
  <property fmtid="{D5CDD505-2E9C-101B-9397-08002B2CF9AE}" pid="27" name="AuthorIds_UIVersion_16896">
    <vt:lpwstr>1003</vt:lpwstr>
  </property>
  <property fmtid="{D5CDD505-2E9C-101B-9397-08002B2CF9AE}" pid="28" name="AuthorIds_UIVersion_18432">
    <vt:lpwstr>332</vt:lpwstr>
  </property>
  <property fmtid="{D5CDD505-2E9C-101B-9397-08002B2CF9AE}" pid="29" name="AuthorIds_UIVersion_20480">
    <vt:lpwstr>1003</vt:lpwstr>
  </property>
  <property fmtid="{D5CDD505-2E9C-101B-9397-08002B2CF9AE}" pid="30" name="AuthorIds_UIVersion_22528">
    <vt:lpwstr>1003</vt:lpwstr>
  </property>
  <property fmtid="{D5CDD505-2E9C-101B-9397-08002B2CF9AE}" pid="31" name="AuthorIds_UIVersion_27136">
    <vt:lpwstr>1003</vt:lpwstr>
  </property>
  <property fmtid="{D5CDD505-2E9C-101B-9397-08002B2CF9AE}" pid="32" name="AuthorIds_UIVersion_27648">
    <vt:lpwstr>145</vt:lpwstr>
  </property>
  <property fmtid="{D5CDD505-2E9C-101B-9397-08002B2CF9AE}" pid="33" name="AuthorIds_UIVersion_29696">
    <vt:lpwstr>332</vt:lpwstr>
  </property>
  <property fmtid="{D5CDD505-2E9C-101B-9397-08002B2CF9AE}" pid="34" name="AuthorIds_UIVersion_30208">
    <vt:lpwstr>1003</vt:lpwstr>
  </property>
  <property fmtid="{D5CDD505-2E9C-101B-9397-08002B2CF9AE}" pid="35" name="AuthorIds_UIVersion_30720">
    <vt:lpwstr>332</vt:lpwstr>
  </property>
  <property fmtid="{D5CDD505-2E9C-101B-9397-08002B2CF9AE}" pid="36" name="AuthorIds_UIVersion_32768">
    <vt:lpwstr>1003</vt:lpwstr>
  </property>
  <property fmtid="{D5CDD505-2E9C-101B-9397-08002B2CF9AE}" pid="37" name="AuthorIds_UIVersion_33792">
    <vt:lpwstr>1003</vt:lpwstr>
  </property>
  <property fmtid="{D5CDD505-2E9C-101B-9397-08002B2CF9AE}" pid="38" name="AuthorIds_UIVersion_34304">
    <vt:lpwstr>190</vt:lpwstr>
  </property>
  <property fmtid="{D5CDD505-2E9C-101B-9397-08002B2CF9AE}" pid="39" name="AuthorIds_UIVersion_34816">
    <vt:lpwstr>190</vt:lpwstr>
  </property>
  <property fmtid="{D5CDD505-2E9C-101B-9397-08002B2CF9AE}" pid="40" name="AuthorIds_UIVersion_35840">
    <vt:lpwstr>190</vt:lpwstr>
  </property>
  <property fmtid="{D5CDD505-2E9C-101B-9397-08002B2CF9AE}" pid="41" name="AuthorIds_UIVersion_36352">
    <vt:lpwstr>190</vt:lpwstr>
  </property>
  <property fmtid="{D5CDD505-2E9C-101B-9397-08002B2CF9AE}" pid="42" name="AuthorIds_UIVersion_36864">
    <vt:lpwstr>145</vt:lpwstr>
  </property>
  <property fmtid="{D5CDD505-2E9C-101B-9397-08002B2CF9AE}" pid="43" name="AuthorIds_UIVersion_37376">
    <vt:lpwstr>190</vt:lpwstr>
  </property>
  <property fmtid="{D5CDD505-2E9C-101B-9397-08002B2CF9AE}" pid="44" name="AuthorIds_UIVersion_37888">
    <vt:lpwstr>190</vt:lpwstr>
  </property>
  <property fmtid="{D5CDD505-2E9C-101B-9397-08002B2CF9AE}" pid="45" name="AuthorIds_UIVersion_38400">
    <vt:lpwstr>190</vt:lpwstr>
  </property>
  <property fmtid="{D5CDD505-2E9C-101B-9397-08002B2CF9AE}" pid="46" name="AuthorIds_UIVersion_40960">
    <vt:lpwstr>1003</vt:lpwstr>
  </property>
  <property fmtid="{D5CDD505-2E9C-101B-9397-08002B2CF9AE}" pid="47" name="AuthorIds_UIVersion_43008">
    <vt:lpwstr>1003</vt:lpwstr>
  </property>
  <property fmtid="{D5CDD505-2E9C-101B-9397-08002B2CF9AE}" pid="48" name="AuthorIds_UIVersion_1024">
    <vt:lpwstr>332</vt:lpwstr>
  </property>
</Properties>
</file>